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0CB1FD" w14:textId="23383FF8" w:rsidR="00896CA1" w:rsidRDefault="00896CA1" w:rsidP="00896CA1">
      <w:pPr>
        <w:pStyle w:val="CRCoverPage"/>
        <w:tabs>
          <w:tab w:val="right" w:pos="9639"/>
        </w:tabs>
        <w:spacing w:after="0"/>
        <w:rPr>
          <w:rFonts w:cs="Arial"/>
          <w:b/>
          <w:sz w:val="24"/>
          <w:szCs w:val="24"/>
        </w:rPr>
      </w:pPr>
      <w:r>
        <w:rPr>
          <w:rFonts w:cs="Arial"/>
          <w:b/>
          <w:sz w:val="24"/>
          <w:szCs w:val="24"/>
        </w:rPr>
        <w:t>3GPP TSG-RAN WG4 Meeting #</w:t>
      </w:r>
      <w:r w:rsidR="00D12DE9">
        <w:rPr>
          <w:rFonts w:cs="Arial"/>
          <w:b/>
          <w:sz w:val="24"/>
          <w:szCs w:val="24"/>
        </w:rPr>
        <w:t>100</w:t>
      </w:r>
      <w:r>
        <w:rPr>
          <w:rFonts w:cs="Arial"/>
          <w:b/>
          <w:sz w:val="24"/>
          <w:szCs w:val="24"/>
        </w:rPr>
        <w:t>-e</w:t>
      </w:r>
      <w:r>
        <w:rPr>
          <w:rFonts w:cs="Arial"/>
          <w:b/>
          <w:sz w:val="24"/>
          <w:szCs w:val="24"/>
        </w:rPr>
        <w:tab/>
      </w:r>
      <w:r w:rsidR="004B793A" w:rsidRPr="004B793A">
        <w:rPr>
          <w:rFonts w:cs="Arial"/>
          <w:b/>
          <w:sz w:val="24"/>
          <w:szCs w:val="24"/>
        </w:rPr>
        <w:t>R4-2112757</w:t>
      </w:r>
    </w:p>
    <w:p w14:paraId="49192A80" w14:textId="067BAA18" w:rsidR="00903392" w:rsidRPr="0012251E" w:rsidRDefault="00896CA1" w:rsidP="00896CA1">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w:t>
      </w:r>
      <w:r w:rsidR="00D12DE9">
        <w:rPr>
          <w:rFonts w:cs="Arial"/>
          <w:b/>
          <w:sz w:val="24"/>
          <w:szCs w:val="24"/>
        </w:rPr>
        <w:t>6</w:t>
      </w:r>
      <w:r>
        <w:rPr>
          <w:rFonts w:cs="Arial"/>
          <w:b/>
          <w:sz w:val="24"/>
          <w:szCs w:val="24"/>
        </w:rPr>
        <w:t xml:space="preserve"> A</w:t>
      </w:r>
      <w:r w:rsidR="00D12DE9">
        <w:rPr>
          <w:rFonts w:cs="Arial"/>
          <w:b/>
          <w:sz w:val="24"/>
          <w:szCs w:val="24"/>
        </w:rPr>
        <w:t>ugust</w:t>
      </w:r>
      <w:r>
        <w:rPr>
          <w:rFonts w:cs="Arial"/>
          <w:b/>
          <w:sz w:val="24"/>
          <w:szCs w:val="24"/>
        </w:rPr>
        <w:t xml:space="preserve"> – 2</w:t>
      </w:r>
      <w:r w:rsidR="00D12DE9">
        <w:rPr>
          <w:rFonts w:cs="Arial"/>
          <w:b/>
          <w:sz w:val="24"/>
          <w:szCs w:val="24"/>
        </w:rPr>
        <w:t>7</w:t>
      </w:r>
      <w:r>
        <w:rPr>
          <w:rFonts w:cs="Arial"/>
          <w:b/>
          <w:sz w:val="24"/>
          <w:szCs w:val="24"/>
        </w:rPr>
        <w:t xml:space="preserve"> A</w:t>
      </w:r>
      <w:r w:rsidR="00D12DE9">
        <w:rPr>
          <w:rFonts w:cs="Arial"/>
          <w:b/>
          <w:sz w:val="24"/>
          <w:szCs w:val="24"/>
        </w:rPr>
        <w:t>ugust</w:t>
      </w:r>
      <w:r>
        <w:rPr>
          <w:rFonts w:cs="Arial"/>
          <w:b/>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A17CB6" w:rsidR="001E41F3" w:rsidRDefault="00903392">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A2B2C" w:rsidR="001E41F3" w:rsidRPr="00410371" w:rsidRDefault="00245FE3" w:rsidP="00E13F3D">
            <w:pPr>
              <w:pStyle w:val="CRCoverPage"/>
              <w:spacing w:after="0"/>
              <w:jc w:val="right"/>
              <w:rPr>
                <w:b/>
                <w:noProof/>
                <w:sz w:val="28"/>
              </w:rPr>
            </w:pPr>
            <w:r>
              <w:fldChar w:fldCharType="begin"/>
            </w:r>
            <w:r>
              <w:instrText xml:space="preserve"> DOCPROPERTY  Spec#  \* MERGEFORMAT </w:instrText>
            </w:r>
            <w:r>
              <w:fldChar w:fldCharType="separate"/>
            </w:r>
            <w:r w:rsidR="00FA737D">
              <w:rPr>
                <w:b/>
                <w:noProof/>
                <w:sz w:val="28"/>
              </w:rPr>
              <w:t>38.101</w:t>
            </w:r>
            <w:r>
              <w:rPr>
                <w:b/>
                <w:noProof/>
                <w:sz w:val="28"/>
              </w:rPr>
              <w:fldChar w:fldCharType="end"/>
            </w:r>
            <w:r w:rsidR="00FA737D">
              <w:rPr>
                <w:b/>
                <w:noProof/>
                <w:sz w:val="28"/>
              </w:rPr>
              <w:t>-</w:t>
            </w:r>
            <w:r w:rsidR="00750CA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66A5F" w:rsidR="001E41F3" w:rsidRPr="00410371" w:rsidRDefault="001E41F3" w:rsidP="00AC3693">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ABA0DB" w:rsidR="001E41F3" w:rsidRPr="00EB4277" w:rsidRDefault="001E41F3" w:rsidP="00EB4277">
            <w:pPr>
              <w:pStyle w:val="CRCoverPage"/>
              <w:spacing w:after="0"/>
              <w:jc w:val="center"/>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9CA85" w:rsidR="001E41F3" w:rsidRPr="00410371" w:rsidRDefault="00245FE3">
            <w:pPr>
              <w:pStyle w:val="CRCoverPage"/>
              <w:spacing w:after="0"/>
              <w:jc w:val="center"/>
              <w:rPr>
                <w:noProof/>
                <w:sz w:val="28"/>
              </w:rPr>
            </w:pPr>
            <w:r>
              <w:fldChar w:fldCharType="begin"/>
            </w:r>
            <w:r>
              <w:instrText xml:space="preserve"> DOCPROPERTY  Version  \* MERGEFORMAT </w:instrText>
            </w:r>
            <w:r>
              <w:fldChar w:fldCharType="separate"/>
            </w:r>
            <w:r w:rsidR="00AA5933">
              <w:rPr>
                <w:b/>
                <w:noProof/>
                <w:sz w:val="28"/>
              </w:rPr>
              <w:t>1</w:t>
            </w:r>
            <w:r w:rsidR="00903392">
              <w:rPr>
                <w:b/>
                <w:noProof/>
                <w:sz w:val="28"/>
              </w:rPr>
              <w:t>7</w:t>
            </w:r>
            <w:r w:rsidR="00AA5933">
              <w:rPr>
                <w:b/>
                <w:noProof/>
                <w:sz w:val="28"/>
              </w:rPr>
              <w:t>.</w:t>
            </w:r>
            <w:r w:rsidR="00D12DE9">
              <w:rPr>
                <w:b/>
                <w:noProof/>
                <w:sz w:val="28"/>
              </w:rPr>
              <w:t>2</w:t>
            </w:r>
            <w:r w:rsidR="00AA593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643762" w:rsidR="00F25D98" w:rsidRDefault="00A34D2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4028C" w:rsidR="001E41F3" w:rsidRDefault="00EB3B4F">
            <w:pPr>
              <w:pStyle w:val="CRCoverPage"/>
              <w:spacing w:after="0"/>
              <w:ind w:left="100"/>
              <w:rPr>
                <w:noProof/>
              </w:rPr>
            </w:pPr>
            <w:r>
              <w:rPr>
                <w:noProof/>
              </w:rPr>
              <w:t xml:space="preserve">Adding new </w:t>
            </w:r>
            <w:r w:rsidR="001D7003" w:rsidRPr="00896CA1">
              <w:rPr>
                <w:noProof/>
              </w:rPr>
              <w:t>CA</w:t>
            </w:r>
            <w:r w:rsidR="001D7003">
              <w:rPr>
                <w:noProof/>
              </w:rPr>
              <w:t xml:space="preserve"> </w:t>
            </w:r>
            <w:r w:rsidR="00750CA7">
              <w:rPr>
                <w:noProof/>
              </w:rPr>
              <w:t xml:space="preserve">UL </w:t>
            </w:r>
            <w:r w:rsidR="00896CA1">
              <w:rPr>
                <w:noProof/>
              </w:rPr>
              <w:t>configurations</w:t>
            </w:r>
            <w:r w:rsidR="001327F0">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01AC5" w:rsidR="001E41F3" w:rsidRDefault="00245FE3">
            <w:pPr>
              <w:pStyle w:val="CRCoverPage"/>
              <w:spacing w:after="0"/>
              <w:ind w:left="100"/>
              <w:rPr>
                <w:noProof/>
              </w:rPr>
            </w:pPr>
            <w:r>
              <w:fldChar w:fldCharType="begin"/>
            </w:r>
            <w:r>
              <w:instrText xml:space="preserve"> DOCPROPERTY  SourceIfWg  \* MERGEFORMAT </w:instrText>
            </w:r>
            <w:r>
              <w:fldChar w:fldCharType="separate"/>
            </w:r>
            <w:r w:rsidR="00AA5933">
              <w:rPr>
                <w:noProof/>
              </w:rPr>
              <w:t>Ericsson</w:t>
            </w:r>
            <w:r>
              <w:rPr>
                <w:noProof/>
              </w:rPr>
              <w:fldChar w:fldCharType="end"/>
            </w:r>
            <w:r w:rsidR="00F976B5">
              <w:rPr>
                <w:noProof/>
              </w:rPr>
              <w:t xml:space="preserve">, </w:t>
            </w:r>
            <w:r w:rsidR="00D12DE9">
              <w:rPr>
                <w:noProof/>
              </w:rPr>
              <w:t>Telstra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81BAA" w:rsidR="001E41F3" w:rsidRPr="008B08B1" w:rsidRDefault="00750CA7">
            <w:pPr>
              <w:pStyle w:val="CRCoverPage"/>
              <w:spacing w:after="0"/>
              <w:ind w:left="100"/>
              <w:rPr>
                <w:noProof/>
              </w:rPr>
            </w:pPr>
            <w:r w:rsidRPr="00750CA7">
              <w:rPr>
                <w:noProof/>
              </w:rPr>
              <w:t>NR_CADC_R17_2BDL_xBUL-Core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3F4" w:rsidR="001E41F3" w:rsidRDefault="00AA5933">
            <w:pPr>
              <w:pStyle w:val="CRCoverPage"/>
              <w:spacing w:after="0"/>
              <w:ind w:left="100"/>
              <w:rPr>
                <w:noProof/>
              </w:rPr>
            </w:pPr>
            <w:r>
              <w:t>202</w:t>
            </w:r>
            <w:r w:rsidR="00903392">
              <w:t>1</w:t>
            </w:r>
            <w:r>
              <w:t>-</w:t>
            </w:r>
            <w:r w:rsidR="00903392">
              <w:t>0</w:t>
            </w:r>
            <w:r w:rsidR="00D12DE9">
              <w:t>8</w:t>
            </w:r>
            <w:r>
              <w:t>-</w:t>
            </w:r>
            <w:r w:rsidR="00D12DE9">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CBC191" w:rsidR="001E41F3" w:rsidRDefault="00750CA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D645E" w:rsidR="001E41F3" w:rsidRDefault="00245FE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A5933">
              <w:rPr>
                <w:noProof/>
              </w:rPr>
              <w:t>-1</w:t>
            </w:r>
            <w:r w:rsidR="00AC369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693" w14:paraId="1256F52C" w14:textId="77777777" w:rsidTr="00547111">
        <w:tc>
          <w:tcPr>
            <w:tcW w:w="2694" w:type="dxa"/>
            <w:gridSpan w:val="2"/>
            <w:tcBorders>
              <w:top w:val="single" w:sz="4" w:space="0" w:color="auto"/>
              <w:left w:val="single" w:sz="4" w:space="0" w:color="auto"/>
            </w:tcBorders>
          </w:tcPr>
          <w:p w14:paraId="52C87DB0" w14:textId="77777777" w:rsidR="00AC3693" w:rsidRDefault="00AC3693" w:rsidP="00AC3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605D24" w:rsidR="00AC3693" w:rsidRDefault="00896CA1" w:rsidP="00AC3693">
            <w:pPr>
              <w:pStyle w:val="CRCoverPage"/>
              <w:spacing w:after="0"/>
              <w:rPr>
                <w:noProof/>
              </w:rPr>
            </w:pPr>
            <w:r>
              <w:rPr>
                <w:noProof/>
              </w:rPr>
              <w:t>I</w:t>
            </w:r>
            <w:r w:rsidRPr="00896CA1">
              <w:rPr>
                <w:noProof/>
              </w:rPr>
              <w:t>nclud</w:t>
            </w:r>
            <w:r>
              <w:rPr>
                <w:noProof/>
              </w:rPr>
              <w:t>ing</w:t>
            </w:r>
            <w:r w:rsidRPr="00896CA1">
              <w:rPr>
                <w:noProof/>
              </w:rPr>
              <w:t xml:space="preserve"> new CA</w:t>
            </w:r>
            <w:r w:rsidR="00750CA7">
              <w:rPr>
                <w:noProof/>
              </w:rPr>
              <w:t xml:space="preserve"> UL</w:t>
            </w:r>
            <w:r w:rsidR="001D7003">
              <w:rPr>
                <w:noProof/>
              </w:rPr>
              <w:t xml:space="preserve"> </w:t>
            </w:r>
            <w:r w:rsidR="001D7003" w:rsidRPr="00896CA1">
              <w:rPr>
                <w:noProof/>
              </w:rPr>
              <w:t xml:space="preserve">configurations </w:t>
            </w:r>
          </w:p>
        </w:tc>
      </w:tr>
      <w:tr w:rsidR="00AC3693" w14:paraId="4CA74D09" w14:textId="77777777" w:rsidTr="00547111">
        <w:tc>
          <w:tcPr>
            <w:tcW w:w="2694" w:type="dxa"/>
            <w:gridSpan w:val="2"/>
            <w:tcBorders>
              <w:left w:val="single" w:sz="4" w:space="0" w:color="auto"/>
            </w:tcBorders>
          </w:tcPr>
          <w:p w14:paraId="2D0866D6"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365DEF04" w14:textId="77777777" w:rsidR="00AC3693" w:rsidRDefault="00AC3693" w:rsidP="00AC3693">
            <w:pPr>
              <w:pStyle w:val="CRCoverPage"/>
              <w:spacing w:after="0"/>
              <w:rPr>
                <w:noProof/>
                <w:sz w:val="8"/>
                <w:szCs w:val="8"/>
              </w:rPr>
            </w:pPr>
          </w:p>
        </w:tc>
      </w:tr>
      <w:tr w:rsidR="00AC3693" w14:paraId="21016551" w14:textId="77777777" w:rsidTr="00547111">
        <w:tc>
          <w:tcPr>
            <w:tcW w:w="2694" w:type="dxa"/>
            <w:gridSpan w:val="2"/>
            <w:tcBorders>
              <w:left w:val="single" w:sz="4" w:space="0" w:color="auto"/>
            </w:tcBorders>
          </w:tcPr>
          <w:p w14:paraId="49433147" w14:textId="77777777" w:rsidR="00AC3693" w:rsidRDefault="00AC3693" w:rsidP="00AC3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7526C2" w14:textId="0BB3CB66" w:rsidR="00D12DE9" w:rsidRPr="00896CA1" w:rsidRDefault="00903392" w:rsidP="00D12DE9">
            <w:pPr>
              <w:pStyle w:val="CRCoverPage"/>
              <w:spacing w:after="0"/>
              <w:rPr>
                <w:noProof/>
              </w:rPr>
            </w:pPr>
            <w:r>
              <w:rPr>
                <w:noProof/>
              </w:rPr>
              <w:t>Adding:</w:t>
            </w:r>
            <w:r w:rsidR="00750CA7">
              <w:rPr>
                <w:noProof/>
              </w:rPr>
              <w:t xml:space="preserve"> </w:t>
            </w:r>
            <w:r w:rsidR="00750CA7" w:rsidRPr="00750CA7">
              <w:t>DC_n78A-n258G/H/I</w:t>
            </w:r>
          </w:p>
          <w:p w14:paraId="31C656EC" w14:textId="079A4417" w:rsidR="00015CF7" w:rsidRDefault="00015CF7" w:rsidP="00896CA1">
            <w:pPr>
              <w:pStyle w:val="CRCoverPage"/>
              <w:spacing w:after="0"/>
              <w:rPr>
                <w:noProof/>
              </w:rPr>
            </w:pPr>
          </w:p>
        </w:tc>
      </w:tr>
      <w:tr w:rsidR="00AC3693" w14:paraId="1F886379" w14:textId="77777777" w:rsidTr="00547111">
        <w:tc>
          <w:tcPr>
            <w:tcW w:w="2694" w:type="dxa"/>
            <w:gridSpan w:val="2"/>
            <w:tcBorders>
              <w:left w:val="single" w:sz="4" w:space="0" w:color="auto"/>
            </w:tcBorders>
          </w:tcPr>
          <w:p w14:paraId="4D989623"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71C4A204" w14:textId="77777777" w:rsidR="00AC3693" w:rsidRDefault="00AC3693" w:rsidP="00AC3693">
            <w:pPr>
              <w:pStyle w:val="CRCoverPage"/>
              <w:spacing w:after="0"/>
              <w:rPr>
                <w:noProof/>
                <w:sz w:val="8"/>
                <w:szCs w:val="8"/>
              </w:rPr>
            </w:pPr>
          </w:p>
        </w:tc>
      </w:tr>
      <w:tr w:rsidR="00AC3693" w14:paraId="678D7BF9" w14:textId="77777777" w:rsidTr="00547111">
        <w:tc>
          <w:tcPr>
            <w:tcW w:w="2694" w:type="dxa"/>
            <w:gridSpan w:val="2"/>
            <w:tcBorders>
              <w:left w:val="single" w:sz="4" w:space="0" w:color="auto"/>
              <w:bottom w:val="single" w:sz="4" w:space="0" w:color="auto"/>
            </w:tcBorders>
          </w:tcPr>
          <w:p w14:paraId="4E5CE1B6" w14:textId="77777777" w:rsidR="00AC3693" w:rsidRDefault="00AC3693" w:rsidP="00AC3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7DB44" w:rsidR="00AC3693" w:rsidRDefault="00825A2E" w:rsidP="00AC3693">
            <w:pPr>
              <w:pStyle w:val="CRCoverPage"/>
              <w:spacing w:after="0"/>
              <w:rPr>
                <w:noProof/>
              </w:rPr>
            </w:pPr>
            <w:r>
              <w:rPr>
                <w:noProof/>
              </w:rPr>
              <w:t xml:space="preserve">New </w:t>
            </w:r>
            <w:r w:rsidR="00750CA7">
              <w:rPr>
                <w:noProof/>
              </w:rPr>
              <w:t xml:space="preserve">UL </w:t>
            </w:r>
            <w:r w:rsidR="00896CA1">
              <w:rPr>
                <w:noProof/>
              </w:rPr>
              <w:t xml:space="preserve">configurations </w:t>
            </w:r>
            <w:r w:rsidR="00AC3693">
              <w:rPr>
                <w:noProof/>
              </w:rPr>
              <w:t>are not added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C3693" w14:paraId="6A17D7AC" w14:textId="77777777" w:rsidTr="00547111">
        <w:tc>
          <w:tcPr>
            <w:tcW w:w="2694" w:type="dxa"/>
            <w:gridSpan w:val="2"/>
            <w:tcBorders>
              <w:top w:val="single" w:sz="4" w:space="0" w:color="auto"/>
              <w:left w:val="single" w:sz="4" w:space="0" w:color="auto"/>
            </w:tcBorders>
          </w:tcPr>
          <w:p w14:paraId="6DAD5B19" w14:textId="77777777" w:rsidR="00AC3693" w:rsidRDefault="00AC3693" w:rsidP="00AC3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3E68E" w:rsidR="00AC3693" w:rsidRDefault="00301B0F" w:rsidP="00AC3693">
            <w:pPr>
              <w:pStyle w:val="CRCoverPage"/>
              <w:spacing w:after="0"/>
              <w:rPr>
                <w:noProof/>
              </w:rPr>
            </w:pPr>
            <w:r>
              <w:rPr>
                <w:rFonts w:eastAsia="PMingLiU"/>
                <w:noProof/>
                <w:lang w:eastAsia="zh-TW"/>
              </w:rPr>
              <w:t>5.</w:t>
            </w:r>
            <w:r w:rsidR="00AC3693">
              <w:rPr>
                <w:rFonts w:eastAsia="PMingLiU"/>
                <w:noProof/>
                <w:lang w:eastAsia="zh-TW"/>
              </w:rPr>
              <w:t>5</w:t>
            </w:r>
          </w:p>
        </w:tc>
      </w:tr>
      <w:tr w:rsidR="00AC3693" w14:paraId="56E1E6C3" w14:textId="77777777" w:rsidTr="00547111">
        <w:tc>
          <w:tcPr>
            <w:tcW w:w="2694" w:type="dxa"/>
            <w:gridSpan w:val="2"/>
            <w:tcBorders>
              <w:left w:val="single" w:sz="4" w:space="0" w:color="auto"/>
            </w:tcBorders>
          </w:tcPr>
          <w:p w14:paraId="2FB9DE77" w14:textId="77777777" w:rsidR="00AC3693" w:rsidRDefault="00AC3693" w:rsidP="00AC3693">
            <w:pPr>
              <w:pStyle w:val="CRCoverPage"/>
              <w:spacing w:after="0"/>
              <w:rPr>
                <w:b/>
                <w:i/>
                <w:noProof/>
                <w:sz w:val="8"/>
                <w:szCs w:val="8"/>
              </w:rPr>
            </w:pPr>
          </w:p>
        </w:tc>
        <w:tc>
          <w:tcPr>
            <w:tcW w:w="6946" w:type="dxa"/>
            <w:gridSpan w:val="9"/>
            <w:tcBorders>
              <w:right w:val="single" w:sz="4" w:space="0" w:color="auto"/>
            </w:tcBorders>
          </w:tcPr>
          <w:p w14:paraId="0898542D" w14:textId="77777777" w:rsidR="00AC3693" w:rsidRDefault="00AC3693" w:rsidP="00AC3693">
            <w:pPr>
              <w:pStyle w:val="CRCoverPage"/>
              <w:spacing w:after="0"/>
              <w:rPr>
                <w:noProof/>
                <w:sz w:val="8"/>
                <w:szCs w:val="8"/>
              </w:rPr>
            </w:pPr>
          </w:p>
        </w:tc>
      </w:tr>
      <w:tr w:rsidR="00AC3693" w14:paraId="76F95A8B" w14:textId="77777777" w:rsidTr="00547111">
        <w:tc>
          <w:tcPr>
            <w:tcW w:w="2694" w:type="dxa"/>
            <w:gridSpan w:val="2"/>
            <w:tcBorders>
              <w:left w:val="single" w:sz="4" w:space="0" w:color="auto"/>
            </w:tcBorders>
          </w:tcPr>
          <w:p w14:paraId="335EAB52" w14:textId="77777777" w:rsidR="00AC3693" w:rsidRDefault="00AC3693" w:rsidP="00AC3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C3693" w:rsidRDefault="00AC3693" w:rsidP="00AC3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C3693" w:rsidRDefault="00AC3693" w:rsidP="00AC3693">
            <w:pPr>
              <w:pStyle w:val="CRCoverPage"/>
              <w:spacing w:after="0"/>
              <w:jc w:val="center"/>
              <w:rPr>
                <w:b/>
                <w:caps/>
                <w:noProof/>
              </w:rPr>
            </w:pPr>
            <w:r>
              <w:rPr>
                <w:b/>
                <w:caps/>
                <w:noProof/>
              </w:rPr>
              <w:t>N</w:t>
            </w:r>
          </w:p>
        </w:tc>
        <w:tc>
          <w:tcPr>
            <w:tcW w:w="2977" w:type="dxa"/>
            <w:gridSpan w:val="4"/>
          </w:tcPr>
          <w:p w14:paraId="304CCBCB" w14:textId="77777777" w:rsidR="00AC3693" w:rsidRDefault="00AC3693" w:rsidP="00AC3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C3693" w:rsidRDefault="00AC3693" w:rsidP="00AC3693">
            <w:pPr>
              <w:pStyle w:val="CRCoverPage"/>
              <w:spacing w:after="0"/>
              <w:ind w:left="99"/>
              <w:rPr>
                <w:noProof/>
              </w:rPr>
            </w:pPr>
          </w:p>
        </w:tc>
      </w:tr>
      <w:tr w:rsidR="00AC3693" w14:paraId="34ACE2EB" w14:textId="77777777" w:rsidTr="00547111">
        <w:tc>
          <w:tcPr>
            <w:tcW w:w="2694" w:type="dxa"/>
            <w:gridSpan w:val="2"/>
            <w:tcBorders>
              <w:left w:val="single" w:sz="4" w:space="0" w:color="auto"/>
            </w:tcBorders>
          </w:tcPr>
          <w:p w14:paraId="571382F3" w14:textId="77777777" w:rsidR="00AC3693" w:rsidRDefault="00AC3693" w:rsidP="00AC3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AC3693" w:rsidRDefault="00AC3693" w:rsidP="00AC3693">
            <w:pPr>
              <w:pStyle w:val="CRCoverPage"/>
              <w:spacing w:after="0"/>
              <w:jc w:val="center"/>
              <w:rPr>
                <w:b/>
                <w:caps/>
                <w:noProof/>
              </w:rPr>
            </w:pPr>
            <w:r>
              <w:rPr>
                <w:b/>
                <w:caps/>
                <w:noProof/>
              </w:rPr>
              <w:t>X</w:t>
            </w:r>
          </w:p>
        </w:tc>
        <w:tc>
          <w:tcPr>
            <w:tcW w:w="2977" w:type="dxa"/>
            <w:gridSpan w:val="4"/>
          </w:tcPr>
          <w:p w14:paraId="7DB274D8" w14:textId="77777777" w:rsidR="00AC3693" w:rsidRDefault="00AC3693" w:rsidP="00AC3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C3693" w:rsidRDefault="00AC3693" w:rsidP="00AC3693">
            <w:pPr>
              <w:pStyle w:val="CRCoverPage"/>
              <w:spacing w:after="0"/>
              <w:ind w:left="99"/>
              <w:rPr>
                <w:noProof/>
              </w:rPr>
            </w:pPr>
            <w:r>
              <w:rPr>
                <w:noProof/>
              </w:rPr>
              <w:t xml:space="preserve">TS/TR ... CR ... </w:t>
            </w:r>
          </w:p>
        </w:tc>
      </w:tr>
      <w:tr w:rsidR="00AC3693" w14:paraId="446DDBAC" w14:textId="77777777" w:rsidTr="00547111">
        <w:tc>
          <w:tcPr>
            <w:tcW w:w="2694" w:type="dxa"/>
            <w:gridSpan w:val="2"/>
            <w:tcBorders>
              <w:left w:val="single" w:sz="4" w:space="0" w:color="auto"/>
            </w:tcBorders>
          </w:tcPr>
          <w:p w14:paraId="678A1AA6" w14:textId="77777777" w:rsidR="00AC3693" w:rsidRDefault="00AC3693" w:rsidP="00AC3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AC3693" w:rsidRDefault="00AC3693" w:rsidP="00AC36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C3693" w:rsidRDefault="00AC3693" w:rsidP="00AC3693">
            <w:pPr>
              <w:pStyle w:val="CRCoverPage"/>
              <w:spacing w:after="0"/>
              <w:jc w:val="center"/>
              <w:rPr>
                <w:b/>
                <w:caps/>
                <w:noProof/>
              </w:rPr>
            </w:pPr>
          </w:p>
        </w:tc>
        <w:tc>
          <w:tcPr>
            <w:tcW w:w="2977" w:type="dxa"/>
            <w:gridSpan w:val="4"/>
          </w:tcPr>
          <w:p w14:paraId="1A4306D9" w14:textId="77777777" w:rsidR="00AC3693" w:rsidRDefault="00AC3693" w:rsidP="00AC3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AC3693" w:rsidRDefault="00AC3693" w:rsidP="00AC3693">
            <w:pPr>
              <w:pStyle w:val="CRCoverPage"/>
              <w:spacing w:after="0"/>
              <w:ind w:left="99"/>
              <w:rPr>
                <w:noProof/>
              </w:rPr>
            </w:pPr>
            <w:r>
              <w:rPr>
                <w:noProof/>
              </w:rPr>
              <w:t>TS 38.521-3</w:t>
            </w:r>
          </w:p>
        </w:tc>
      </w:tr>
      <w:tr w:rsidR="00AC3693" w14:paraId="55C714D2" w14:textId="77777777" w:rsidTr="00547111">
        <w:tc>
          <w:tcPr>
            <w:tcW w:w="2694" w:type="dxa"/>
            <w:gridSpan w:val="2"/>
            <w:tcBorders>
              <w:left w:val="single" w:sz="4" w:space="0" w:color="auto"/>
            </w:tcBorders>
          </w:tcPr>
          <w:p w14:paraId="45913E62" w14:textId="77777777" w:rsidR="00AC3693" w:rsidRDefault="00AC3693" w:rsidP="00AC3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C3693" w:rsidRDefault="00AC3693" w:rsidP="00AC3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AC3693" w:rsidRDefault="00AC3693" w:rsidP="00AC3693">
            <w:pPr>
              <w:pStyle w:val="CRCoverPage"/>
              <w:spacing w:after="0"/>
              <w:jc w:val="center"/>
              <w:rPr>
                <w:b/>
                <w:caps/>
                <w:noProof/>
              </w:rPr>
            </w:pPr>
            <w:r>
              <w:rPr>
                <w:b/>
                <w:caps/>
                <w:noProof/>
              </w:rPr>
              <w:t>X</w:t>
            </w:r>
          </w:p>
        </w:tc>
        <w:tc>
          <w:tcPr>
            <w:tcW w:w="2977" w:type="dxa"/>
            <w:gridSpan w:val="4"/>
          </w:tcPr>
          <w:p w14:paraId="1B4FF921" w14:textId="77777777" w:rsidR="00AC3693" w:rsidRDefault="00AC3693" w:rsidP="00AC3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C3693" w:rsidRDefault="00AC3693" w:rsidP="00AC3693">
            <w:pPr>
              <w:pStyle w:val="CRCoverPage"/>
              <w:spacing w:after="0"/>
              <w:ind w:left="99"/>
              <w:rPr>
                <w:noProof/>
              </w:rPr>
            </w:pPr>
            <w:r>
              <w:rPr>
                <w:noProof/>
              </w:rPr>
              <w:t xml:space="preserve">TS/TR ... CR ... </w:t>
            </w:r>
          </w:p>
        </w:tc>
      </w:tr>
      <w:tr w:rsidR="00AC3693" w14:paraId="60DF82CC" w14:textId="77777777" w:rsidTr="008863B9">
        <w:tc>
          <w:tcPr>
            <w:tcW w:w="2694" w:type="dxa"/>
            <w:gridSpan w:val="2"/>
            <w:tcBorders>
              <w:left w:val="single" w:sz="4" w:space="0" w:color="auto"/>
            </w:tcBorders>
          </w:tcPr>
          <w:p w14:paraId="517696CD" w14:textId="77777777" w:rsidR="00AC3693" w:rsidRDefault="00AC3693" w:rsidP="00AC3693">
            <w:pPr>
              <w:pStyle w:val="CRCoverPage"/>
              <w:spacing w:after="0"/>
              <w:rPr>
                <w:b/>
                <w:i/>
                <w:noProof/>
              </w:rPr>
            </w:pPr>
          </w:p>
        </w:tc>
        <w:tc>
          <w:tcPr>
            <w:tcW w:w="6946" w:type="dxa"/>
            <w:gridSpan w:val="9"/>
            <w:tcBorders>
              <w:right w:val="single" w:sz="4" w:space="0" w:color="auto"/>
            </w:tcBorders>
          </w:tcPr>
          <w:p w14:paraId="4D84207F" w14:textId="77777777" w:rsidR="00AC3693" w:rsidRDefault="00AC3693" w:rsidP="00AC3693">
            <w:pPr>
              <w:pStyle w:val="CRCoverPage"/>
              <w:spacing w:after="0"/>
              <w:rPr>
                <w:noProof/>
              </w:rPr>
            </w:pPr>
          </w:p>
        </w:tc>
      </w:tr>
      <w:tr w:rsidR="00AC3693" w14:paraId="556B87B6" w14:textId="77777777" w:rsidTr="008863B9">
        <w:tc>
          <w:tcPr>
            <w:tcW w:w="2694" w:type="dxa"/>
            <w:gridSpan w:val="2"/>
            <w:tcBorders>
              <w:left w:val="single" w:sz="4" w:space="0" w:color="auto"/>
              <w:bottom w:val="single" w:sz="4" w:space="0" w:color="auto"/>
            </w:tcBorders>
          </w:tcPr>
          <w:p w14:paraId="79A9C411" w14:textId="77777777" w:rsidR="00AC3693" w:rsidRDefault="00AC3693" w:rsidP="00AC3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C3693" w:rsidRDefault="00AC3693" w:rsidP="00AC3693">
            <w:pPr>
              <w:pStyle w:val="CRCoverPage"/>
              <w:spacing w:after="0"/>
              <w:ind w:left="100"/>
              <w:rPr>
                <w:noProof/>
              </w:rPr>
            </w:pPr>
          </w:p>
        </w:tc>
      </w:tr>
      <w:tr w:rsidR="00AC3693" w:rsidRPr="008863B9" w14:paraId="45BFE792" w14:textId="77777777" w:rsidTr="008863B9">
        <w:tc>
          <w:tcPr>
            <w:tcW w:w="2694" w:type="dxa"/>
            <w:gridSpan w:val="2"/>
            <w:tcBorders>
              <w:top w:val="single" w:sz="4" w:space="0" w:color="auto"/>
              <w:bottom w:val="single" w:sz="4" w:space="0" w:color="auto"/>
            </w:tcBorders>
          </w:tcPr>
          <w:p w14:paraId="194242DD" w14:textId="77777777" w:rsidR="00AC3693" w:rsidRPr="008863B9" w:rsidRDefault="00AC3693" w:rsidP="00AC3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693" w:rsidRPr="008863B9" w:rsidRDefault="00AC3693" w:rsidP="00AC3693">
            <w:pPr>
              <w:pStyle w:val="CRCoverPage"/>
              <w:spacing w:after="0"/>
              <w:ind w:left="100"/>
              <w:rPr>
                <w:noProof/>
                <w:sz w:val="8"/>
                <w:szCs w:val="8"/>
              </w:rPr>
            </w:pPr>
          </w:p>
        </w:tc>
      </w:tr>
      <w:tr w:rsidR="00AC369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693" w:rsidRDefault="00AC3693" w:rsidP="00AC3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693" w:rsidRDefault="00AC3693" w:rsidP="00AC369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85F7F">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9742A05" w14:textId="77777777" w:rsidR="00750CA7" w:rsidRPr="00EF5447" w:rsidRDefault="00750CA7" w:rsidP="00750CA7">
      <w:pPr>
        <w:pStyle w:val="TH"/>
      </w:pPr>
      <w:r w:rsidRPr="00EF5447">
        <w:lastRenderedPageBreak/>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750CA7" w:rsidRPr="00EF5447" w14:paraId="2403E073" w14:textId="77777777" w:rsidTr="0044310B">
        <w:trPr>
          <w:trHeight w:val="187"/>
          <w:tblHeader/>
          <w:jc w:val="center"/>
        </w:trPr>
        <w:tc>
          <w:tcPr>
            <w:tcW w:w="3823" w:type="dxa"/>
          </w:tcPr>
          <w:p w14:paraId="715B3AA8" w14:textId="77777777" w:rsidR="00750CA7" w:rsidRPr="00EF5447" w:rsidRDefault="00750CA7" w:rsidP="0044310B">
            <w:pPr>
              <w:pStyle w:val="TAH"/>
              <w:rPr>
                <w:lang w:eastAsia="fi-FI"/>
              </w:rPr>
            </w:pPr>
            <w:r w:rsidRPr="00EF5447">
              <w:rPr>
                <w:lang w:eastAsia="zh-CN"/>
              </w:rPr>
              <w:lastRenderedPageBreak/>
              <w:t>Downlink NR DC</w:t>
            </w:r>
          </w:p>
          <w:p w14:paraId="53E63EC8" w14:textId="77777777" w:rsidR="00750CA7" w:rsidRPr="00EF5447" w:rsidRDefault="00750CA7" w:rsidP="0044310B">
            <w:pPr>
              <w:pStyle w:val="TAH"/>
              <w:rPr>
                <w:lang w:eastAsia="fi-FI"/>
              </w:rPr>
            </w:pPr>
            <w:r w:rsidRPr="00EF5447">
              <w:rPr>
                <w:lang w:eastAsia="fi-FI"/>
              </w:rPr>
              <w:t>configuration</w:t>
            </w:r>
          </w:p>
        </w:tc>
        <w:tc>
          <w:tcPr>
            <w:tcW w:w="3969" w:type="dxa"/>
          </w:tcPr>
          <w:p w14:paraId="43037352" w14:textId="77777777" w:rsidR="00750CA7" w:rsidRPr="00EF5447" w:rsidRDefault="00750CA7" w:rsidP="0044310B">
            <w:pPr>
              <w:pStyle w:val="TAH"/>
              <w:rPr>
                <w:lang w:eastAsia="fi-FI"/>
              </w:rPr>
            </w:pPr>
            <w:r w:rsidRPr="00EF5447">
              <w:rPr>
                <w:lang w:eastAsia="fi-FI"/>
              </w:rPr>
              <w:t xml:space="preserve">Uplink </w:t>
            </w:r>
            <w:r w:rsidRPr="00EF5447">
              <w:rPr>
                <w:lang w:eastAsia="zh-CN"/>
              </w:rPr>
              <w:t>NR DC</w:t>
            </w:r>
          </w:p>
          <w:p w14:paraId="766BE382" w14:textId="77777777" w:rsidR="00750CA7" w:rsidRPr="00EF5447" w:rsidRDefault="00750CA7" w:rsidP="0044310B">
            <w:pPr>
              <w:pStyle w:val="TAH"/>
              <w:rPr>
                <w:lang w:eastAsia="fi-FI"/>
              </w:rPr>
            </w:pPr>
            <w:r w:rsidRPr="00EF5447">
              <w:rPr>
                <w:lang w:eastAsia="fi-FI"/>
              </w:rPr>
              <w:t>configuration</w:t>
            </w:r>
          </w:p>
        </w:tc>
      </w:tr>
      <w:tr w:rsidR="00750CA7" w:rsidRPr="00EF5447" w14:paraId="2E110C05" w14:textId="77777777" w:rsidTr="0044310B">
        <w:trPr>
          <w:trHeight w:val="187"/>
          <w:jc w:val="center"/>
        </w:trPr>
        <w:tc>
          <w:tcPr>
            <w:tcW w:w="3823" w:type="dxa"/>
          </w:tcPr>
          <w:p w14:paraId="43C656BF" w14:textId="77777777" w:rsidR="00750CA7" w:rsidRPr="0090054D" w:rsidRDefault="00750CA7" w:rsidP="0044310B">
            <w:pPr>
              <w:pStyle w:val="TAC"/>
              <w:rPr>
                <w:lang w:eastAsia="ja-JP"/>
              </w:rPr>
            </w:pPr>
            <w:r w:rsidRPr="0090054D">
              <w:rPr>
                <w:rFonts w:hint="eastAsia"/>
                <w:lang w:eastAsia="ja-JP"/>
              </w:rPr>
              <w:t>DC_n1A-n257A</w:t>
            </w:r>
          </w:p>
          <w:p w14:paraId="2AFAB55B" w14:textId="77777777" w:rsidR="00750CA7" w:rsidRPr="0090054D" w:rsidRDefault="00750CA7" w:rsidP="0044310B">
            <w:pPr>
              <w:pStyle w:val="TAC"/>
              <w:rPr>
                <w:lang w:eastAsia="ja-JP"/>
              </w:rPr>
            </w:pPr>
            <w:r w:rsidRPr="0090054D">
              <w:rPr>
                <w:rFonts w:hint="eastAsia"/>
                <w:lang w:eastAsia="ja-JP"/>
              </w:rPr>
              <w:t>DC_n1A-n257G</w:t>
            </w:r>
          </w:p>
          <w:p w14:paraId="6F0C20F9" w14:textId="77777777" w:rsidR="00750CA7" w:rsidRPr="0090054D" w:rsidRDefault="00750CA7" w:rsidP="0044310B">
            <w:pPr>
              <w:pStyle w:val="TAC"/>
              <w:rPr>
                <w:lang w:eastAsia="ja-JP"/>
              </w:rPr>
            </w:pPr>
            <w:r w:rsidRPr="0090054D">
              <w:rPr>
                <w:rFonts w:hint="eastAsia"/>
                <w:lang w:eastAsia="ja-JP"/>
              </w:rPr>
              <w:t>DC_n1A-n257H</w:t>
            </w:r>
          </w:p>
          <w:p w14:paraId="3F59E426" w14:textId="77777777" w:rsidR="00750CA7" w:rsidRPr="0090054D" w:rsidRDefault="00750CA7" w:rsidP="0044310B">
            <w:pPr>
              <w:pStyle w:val="TAC"/>
              <w:rPr>
                <w:lang w:eastAsia="ja-JP"/>
              </w:rPr>
            </w:pPr>
            <w:r w:rsidRPr="0090054D">
              <w:rPr>
                <w:rFonts w:hint="eastAsia"/>
                <w:lang w:eastAsia="ja-JP"/>
              </w:rPr>
              <w:t>DC_n1A-n257I</w:t>
            </w:r>
          </w:p>
        </w:tc>
        <w:tc>
          <w:tcPr>
            <w:tcW w:w="3969" w:type="dxa"/>
          </w:tcPr>
          <w:p w14:paraId="76924AA9" w14:textId="77777777" w:rsidR="00750CA7" w:rsidRDefault="00750CA7" w:rsidP="0044310B">
            <w:pPr>
              <w:pStyle w:val="TAC"/>
              <w:rPr>
                <w:lang w:eastAsia="ja-JP"/>
              </w:rPr>
            </w:pPr>
            <w:r>
              <w:rPr>
                <w:rFonts w:hint="eastAsia"/>
                <w:lang w:eastAsia="ja-JP"/>
              </w:rPr>
              <w:t>DC_n1A-n257A</w:t>
            </w:r>
          </w:p>
          <w:p w14:paraId="654732D3" w14:textId="77777777" w:rsidR="00750CA7" w:rsidRDefault="00750CA7" w:rsidP="0044310B">
            <w:pPr>
              <w:pStyle w:val="TAC"/>
              <w:rPr>
                <w:lang w:eastAsia="ja-JP"/>
              </w:rPr>
            </w:pPr>
            <w:r>
              <w:rPr>
                <w:rFonts w:hint="eastAsia"/>
                <w:lang w:eastAsia="ja-JP"/>
              </w:rPr>
              <w:t>DC_n1A-n257G</w:t>
            </w:r>
          </w:p>
          <w:p w14:paraId="7775A530" w14:textId="77777777" w:rsidR="00750CA7" w:rsidRDefault="00750CA7" w:rsidP="0044310B">
            <w:pPr>
              <w:pStyle w:val="TAC"/>
              <w:rPr>
                <w:lang w:eastAsia="ja-JP"/>
              </w:rPr>
            </w:pPr>
            <w:r>
              <w:rPr>
                <w:rFonts w:hint="eastAsia"/>
                <w:lang w:eastAsia="ja-JP"/>
              </w:rPr>
              <w:t>DC_n1A-n257H</w:t>
            </w:r>
          </w:p>
          <w:p w14:paraId="774F08C9" w14:textId="77777777" w:rsidR="00750CA7" w:rsidRPr="00EF5447" w:rsidRDefault="00750CA7" w:rsidP="0044310B">
            <w:pPr>
              <w:pStyle w:val="TAC"/>
              <w:rPr>
                <w:lang w:eastAsia="ja-JP"/>
              </w:rPr>
            </w:pPr>
            <w:r>
              <w:rPr>
                <w:rFonts w:hint="eastAsia"/>
                <w:lang w:eastAsia="ja-JP"/>
              </w:rPr>
              <w:t>DC_n1A-n257I</w:t>
            </w:r>
          </w:p>
        </w:tc>
      </w:tr>
      <w:tr w:rsidR="00750CA7" w:rsidRPr="00EF5447" w14:paraId="11ED5171" w14:textId="77777777" w:rsidTr="0044310B">
        <w:trPr>
          <w:trHeight w:val="187"/>
          <w:jc w:val="center"/>
        </w:trPr>
        <w:tc>
          <w:tcPr>
            <w:tcW w:w="3823" w:type="dxa"/>
          </w:tcPr>
          <w:p w14:paraId="5F06DF2D" w14:textId="77777777" w:rsidR="00750CA7" w:rsidRDefault="00750CA7" w:rsidP="0044310B">
            <w:pPr>
              <w:pStyle w:val="TAC"/>
              <w:rPr>
                <w:lang w:eastAsia="ja-JP"/>
              </w:rPr>
            </w:pPr>
            <w:r>
              <w:rPr>
                <w:lang w:eastAsia="ja-JP"/>
              </w:rPr>
              <w:t>DC_n1A-n258A</w:t>
            </w:r>
          </w:p>
          <w:p w14:paraId="25ACA681" w14:textId="77777777" w:rsidR="00750CA7" w:rsidRDefault="00750CA7" w:rsidP="0044310B">
            <w:pPr>
              <w:pStyle w:val="TAC"/>
              <w:rPr>
                <w:lang w:eastAsia="ja-JP"/>
              </w:rPr>
            </w:pPr>
            <w:r>
              <w:rPr>
                <w:lang w:eastAsia="ja-JP"/>
              </w:rPr>
              <w:t>DC_n1A-n258</w:t>
            </w:r>
            <w:r>
              <w:rPr>
                <w:lang w:eastAsia="zh-CN"/>
              </w:rPr>
              <w:t>B</w:t>
            </w:r>
          </w:p>
          <w:p w14:paraId="6B7C5E94" w14:textId="77777777" w:rsidR="00750CA7" w:rsidRDefault="00750CA7" w:rsidP="0044310B">
            <w:pPr>
              <w:pStyle w:val="TAC"/>
              <w:rPr>
                <w:lang w:eastAsia="ja-JP"/>
              </w:rPr>
            </w:pPr>
            <w:r>
              <w:rPr>
                <w:lang w:eastAsia="ja-JP"/>
              </w:rPr>
              <w:t>DC_n1A-n258C</w:t>
            </w:r>
          </w:p>
          <w:p w14:paraId="1D454B0E" w14:textId="77777777" w:rsidR="00750CA7" w:rsidRDefault="00750CA7" w:rsidP="0044310B">
            <w:pPr>
              <w:pStyle w:val="TAC"/>
              <w:rPr>
                <w:lang w:eastAsia="ja-JP"/>
              </w:rPr>
            </w:pPr>
            <w:r>
              <w:rPr>
                <w:lang w:eastAsia="ja-JP"/>
              </w:rPr>
              <w:t>DC_n1A-n258D</w:t>
            </w:r>
          </w:p>
          <w:p w14:paraId="065D1229" w14:textId="77777777" w:rsidR="00750CA7" w:rsidRDefault="00750CA7" w:rsidP="0044310B">
            <w:pPr>
              <w:pStyle w:val="TAC"/>
              <w:rPr>
                <w:lang w:eastAsia="ja-JP"/>
              </w:rPr>
            </w:pPr>
            <w:r>
              <w:rPr>
                <w:lang w:eastAsia="ja-JP"/>
              </w:rPr>
              <w:t>DC_n1A-n258E</w:t>
            </w:r>
          </w:p>
          <w:p w14:paraId="3B8E599B" w14:textId="77777777" w:rsidR="00750CA7" w:rsidRDefault="00750CA7" w:rsidP="0044310B">
            <w:pPr>
              <w:pStyle w:val="TAC"/>
              <w:rPr>
                <w:lang w:eastAsia="ja-JP"/>
              </w:rPr>
            </w:pPr>
            <w:r>
              <w:rPr>
                <w:lang w:eastAsia="ja-JP"/>
              </w:rPr>
              <w:t>DC_n1A-n258F</w:t>
            </w:r>
          </w:p>
          <w:p w14:paraId="5F105750" w14:textId="77777777" w:rsidR="00750CA7" w:rsidRDefault="00750CA7" w:rsidP="0044310B">
            <w:pPr>
              <w:pStyle w:val="TAC"/>
              <w:rPr>
                <w:lang w:eastAsia="ja-JP"/>
              </w:rPr>
            </w:pPr>
            <w:r>
              <w:rPr>
                <w:lang w:eastAsia="ja-JP"/>
              </w:rPr>
              <w:t>DC_n1A-n258G</w:t>
            </w:r>
          </w:p>
          <w:p w14:paraId="10F28742" w14:textId="77777777" w:rsidR="00750CA7" w:rsidRDefault="00750CA7" w:rsidP="0044310B">
            <w:pPr>
              <w:pStyle w:val="TAC"/>
              <w:rPr>
                <w:lang w:eastAsia="ja-JP"/>
              </w:rPr>
            </w:pPr>
            <w:r>
              <w:rPr>
                <w:lang w:eastAsia="ja-JP"/>
              </w:rPr>
              <w:t>DC_n1A-n258H</w:t>
            </w:r>
          </w:p>
          <w:p w14:paraId="433BB7BB" w14:textId="77777777" w:rsidR="00750CA7" w:rsidRDefault="00750CA7" w:rsidP="0044310B">
            <w:pPr>
              <w:pStyle w:val="TAC"/>
              <w:rPr>
                <w:lang w:eastAsia="ja-JP"/>
              </w:rPr>
            </w:pPr>
            <w:r>
              <w:rPr>
                <w:lang w:eastAsia="ja-JP"/>
              </w:rPr>
              <w:t>DC_n1A-n258I</w:t>
            </w:r>
          </w:p>
          <w:p w14:paraId="65046915" w14:textId="77777777" w:rsidR="00750CA7" w:rsidRDefault="00750CA7" w:rsidP="0044310B">
            <w:pPr>
              <w:pStyle w:val="TAC"/>
              <w:rPr>
                <w:lang w:eastAsia="ja-JP"/>
              </w:rPr>
            </w:pPr>
            <w:r>
              <w:rPr>
                <w:lang w:eastAsia="ja-JP"/>
              </w:rPr>
              <w:t>DC_n1A-n258J</w:t>
            </w:r>
          </w:p>
          <w:p w14:paraId="754036E6" w14:textId="77777777" w:rsidR="00750CA7" w:rsidRDefault="00750CA7" w:rsidP="0044310B">
            <w:pPr>
              <w:pStyle w:val="TAC"/>
              <w:rPr>
                <w:lang w:eastAsia="ja-JP"/>
              </w:rPr>
            </w:pPr>
            <w:r>
              <w:rPr>
                <w:lang w:eastAsia="ja-JP"/>
              </w:rPr>
              <w:t>DC_n1A-n258K</w:t>
            </w:r>
          </w:p>
          <w:p w14:paraId="3B870174" w14:textId="77777777" w:rsidR="00750CA7" w:rsidRDefault="00750CA7" w:rsidP="0044310B">
            <w:pPr>
              <w:pStyle w:val="TAC"/>
              <w:rPr>
                <w:lang w:eastAsia="ja-JP"/>
              </w:rPr>
            </w:pPr>
            <w:r>
              <w:rPr>
                <w:lang w:eastAsia="ja-JP"/>
              </w:rPr>
              <w:t>DC_n1A-n258L</w:t>
            </w:r>
          </w:p>
          <w:p w14:paraId="454F8832" w14:textId="77777777" w:rsidR="00750CA7" w:rsidRPr="0090054D" w:rsidRDefault="00750CA7" w:rsidP="0044310B">
            <w:pPr>
              <w:pStyle w:val="TAC"/>
              <w:rPr>
                <w:lang w:eastAsia="ja-JP"/>
              </w:rPr>
            </w:pPr>
            <w:r>
              <w:rPr>
                <w:lang w:eastAsia="ja-JP"/>
              </w:rPr>
              <w:t>DC_n1A-n258M</w:t>
            </w:r>
          </w:p>
        </w:tc>
        <w:tc>
          <w:tcPr>
            <w:tcW w:w="3969" w:type="dxa"/>
          </w:tcPr>
          <w:p w14:paraId="1728C3D4" w14:textId="77777777" w:rsidR="00750CA7" w:rsidRPr="0090054D" w:rsidRDefault="00750CA7" w:rsidP="0044310B">
            <w:pPr>
              <w:pStyle w:val="TAC"/>
              <w:rPr>
                <w:szCs w:val="18"/>
              </w:rPr>
            </w:pPr>
            <w:r>
              <w:rPr>
                <w:szCs w:val="18"/>
              </w:rPr>
              <w:t>DC_n1A-n258A</w:t>
            </w:r>
          </w:p>
        </w:tc>
      </w:tr>
      <w:tr w:rsidR="00750CA7" w:rsidRPr="00EF5447" w14:paraId="1D343E23" w14:textId="77777777" w:rsidTr="0044310B">
        <w:trPr>
          <w:trHeight w:val="187"/>
          <w:jc w:val="center"/>
        </w:trPr>
        <w:tc>
          <w:tcPr>
            <w:tcW w:w="3823" w:type="dxa"/>
          </w:tcPr>
          <w:p w14:paraId="585A2315" w14:textId="77777777" w:rsidR="00750CA7" w:rsidRPr="0090054D" w:rsidRDefault="00750CA7" w:rsidP="0044310B">
            <w:pPr>
              <w:pStyle w:val="TAC"/>
              <w:rPr>
                <w:rFonts w:cs="Arial"/>
                <w:szCs w:val="18"/>
                <w:lang w:eastAsia="ja-JP"/>
              </w:rPr>
            </w:pPr>
            <w:r w:rsidRPr="0090054D">
              <w:rPr>
                <w:rFonts w:cs="Arial"/>
                <w:szCs w:val="18"/>
                <w:lang w:eastAsia="ja-JP"/>
              </w:rPr>
              <w:t>DC_n2A-n260A</w:t>
            </w:r>
          </w:p>
          <w:p w14:paraId="1500BDF7" w14:textId="77777777" w:rsidR="00750CA7" w:rsidRPr="0090054D" w:rsidRDefault="00750CA7" w:rsidP="0044310B">
            <w:pPr>
              <w:pStyle w:val="TAC"/>
              <w:rPr>
                <w:rFonts w:cs="Arial"/>
                <w:szCs w:val="18"/>
                <w:lang w:eastAsia="ja-JP"/>
              </w:rPr>
            </w:pPr>
            <w:r w:rsidRPr="0090054D">
              <w:rPr>
                <w:rFonts w:cs="Arial"/>
                <w:szCs w:val="18"/>
                <w:lang w:eastAsia="ja-JP"/>
              </w:rPr>
              <w:t>DC_n2A-n260G</w:t>
            </w:r>
          </w:p>
          <w:p w14:paraId="58845E55" w14:textId="77777777" w:rsidR="00750CA7" w:rsidRPr="0090054D" w:rsidRDefault="00750CA7" w:rsidP="0044310B">
            <w:pPr>
              <w:pStyle w:val="TAC"/>
              <w:rPr>
                <w:rFonts w:cs="Arial"/>
                <w:szCs w:val="18"/>
                <w:lang w:eastAsia="ja-JP"/>
              </w:rPr>
            </w:pPr>
            <w:r w:rsidRPr="0090054D">
              <w:rPr>
                <w:rFonts w:cs="Arial"/>
                <w:szCs w:val="18"/>
                <w:lang w:eastAsia="ja-JP"/>
              </w:rPr>
              <w:t>DC_n2A-n260H</w:t>
            </w:r>
          </w:p>
          <w:p w14:paraId="6923C628" w14:textId="77777777" w:rsidR="00750CA7" w:rsidRPr="0090054D" w:rsidRDefault="00750CA7" w:rsidP="0044310B">
            <w:pPr>
              <w:pStyle w:val="TAC"/>
              <w:rPr>
                <w:rFonts w:cs="Arial"/>
                <w:szCs w:val="18"/>
                <w:lang w:eastAsia="ja-JP"/>
              </w:rPr>
            </w:pPr>
            <w:r w:rsidRPr="0090054D">
              <w:rPr>
                <w:rFonts w:cs="Arial"/>
                <w:szCs w:val="18"/>
                <w:lang w:eastAsia="ja-JP"/>
              </w:rPr>
              <w:t>DC_n2A-n260I</w:t>
            </w:r>
          </w:p>
          <w:p w14:paraId="1C75E039" w14:textId="77777777" w:rsidR="00750CA7" w:rsidRPr="0090054D" w:rsidRDefault="00750CA7" w:rsidP="0044310B">
            <w:pPr>
              <w:pStyle w:val="TAC"/>
              <w:rPr>
                <w:rFonts w:cs="Arial"/>
                <w:szCs w:val="18"/>
                <w:lang w:eastAsia="ja-JP"/>
              </w:rPr>
            </w:pPr>
            <w:r w:rsidRPr="0090054D">
              <w:rPr>
                <w:rFonts w:cs="Arial"/>
                <w:szCs w:val="18"/>
                <w:lang w:eastAsia="ja-JP"/>
              </w:rPr>
              <w:t>DC_n2A-n260J</w:t>
            </w:r>
          </w:p>
          <w:p w14:paraId="7127AF90" w14:textId="77777777" w:rsidR="00750CA7" w:rsidRPr="0090054D" w:rsidRDefault="00750CA7" w:rsidP="0044310B">
            <w:pPr>
              <w:pStyle w:val="TAC"/>
              <w:rPr>
                <w:rFonts w:cs="Arial"/>
                <w:szCs w:val="18"/>
                <w:lang w:eastAsia="ja-JP"/>
              </w:rPr>
            </w:pPr>
            <w:r w:rsidRPr="0090054D">
              <w:rPr>
                <w:rFonts w:cs="Arial"/>
                <w:szCs w:val="18"/>
                <w:lang w:eastAsia="ja-JP"/>
              </w:rPr>
              <w:t>DC_n2A-n260K</w:t>
            </w:r>
          </w:p>
          <w:p w14:paraId="1A8724BF" w14:textId="77777777" w:rsidR="00750CA7" w:rsidRPr="0090054D" w:rsidRDefault="00750CA7" w:rsidP="0044310B">
            <w:pPr>
              <w:pStyle w:val="TAC"/>
              <w:rPr>
                <w:rFonts w:cs="Arial"/>
                <w:szCs w:val="18"/>
                <w:lang w:eastAsia="ja-JP"/>
              </w:rPr>
            </w:pPr>
            <w:r w:rsidRPr="0090054D">
              <w:rPr>
                <w:rFonts w:cs="Arial"/>
                <w:szCs w:val="18"/>
                <w:lang w:eastAsia="ja-JP"/>
              </w:rPr>
              <w:t>DC_n2A-n260L</w:t>
            </w:r>
          </w:p>
          <w:p w14:paraId="4D99698F" w14:textId="77777777" w:rsidR="00750CA7" w:rsidRPr="0090054D" w:rsidRDefault="00750CA7" w:rsidP="0044310B">
            <w:pPr>
              <w:pStyle w:val="TAC"/>
              <w:rPr>
                <w:lang w:eastAsia="ja-JP"/>
              </w:rPr>
            </w:pPr>
            <w:r w:rsidRPr="0090054D">
              <w:rPr>
                <w:rFonts w:cs="Arial"/>
                <w:szCs w:val="18"/>
                <w:lang w:eastAsia="ja-JP"/>
              </w:rPr>
              <w:t>DC_n2A-n260M</w:t>
            </w:r>
          </w:p>
        </w:tc>
        <w:tc>
          <w:tcPr>
            <w:tcW w:w="3969" w:type="dxa"/>
          </w:tcPr>
          <w:p w14:paraId="1173794E" w14:textId="77777777" w:rsidR="00750CA7" w:rsidRDefault="00750CA7" w:rsidP="0044310B">
            <w:pPr>
              <w:pStyle w:val="TAC"/>
              <w:rPr>
                <w:rFonts w:cs="Arial"/>
                <w:szCs w:val="18"/>
              </w:rPr>
            </w:pPr>
            <w:r>
              <w:rPr>
                <w:rFonts w:cs="Arial"/>
                <w:szCs w:val="18"/>
              </w:rPr>
              <w:t>DC_n2A-n260A</w:t>
            </w:r>
          </w:p>
          <w:p w14:paraId="16015D76" w14:textId="77777777" w:rsidR="00750CA7" w:rsidRDefault="00750CA7" w:rsidP="0044310B">
            <w:pPr>
              <w:pStyle w:val="TAC"/>
              <w:rPr>
                <w:rFonts w:cs="Arial"/>
                <w:szCs w:val="18"/>
              </w:rPr>
            </w:pPr>
            <w:r>
              <w:rPr>
                <w:rFonts w:cs="Arial"/>
                <w:szCs w:val="18"/>
              </w:rPr>
              <w:t>DC_n2A-n260G</w:t>
            </w:r>
          </w:p>
          <w:p w14:paraId="4D6B2D37" w14:textId="77777777" w:rsidR="00750CA7" w:rsidRDefault="00750CA7" w:rsidP="0044310B">
            <w:pPr>
              <w:pStyle w:val="TAC"/>
              <w:rPr>
                <w:rFonts w:cs="Arial"/>
                <w:szCs w:val="18"/>
              </w:rPr>
            </w:pPr>
            <w:r>
              <w:rPr>
                <w:rFonts w:cs="Arial"/>
                <w:szCs w:val="18"/>
              </w:rPr>
              <w:t>DC_n2A-n260H</w:t>
            </w:r>
          </w:p>
          <w:p w14:paraId="23B27D69" w14:textId="77777777" w:rsidR="00750CA7" w:rsidRDefault="00750CA7" w:rsidP="0044310B">
            <w:pPr>
              <w:pStyle w:val="TAC"/>
              <w:rPr>
                <w:rFonts w:cs="Arial"/>
                <w:szCs w:val="18"/>
              </w:rPr>
            </w:pPr>
            <w:r>
              <w:rPr>
                <w:rFonts w:cs="Arial"/>
                <w:szCs w:val="18"/>
              </w:rPr>
              <w:t>DC_n2A-n260I</w:t>
            </w:r>
          </w:p>
          <w:p w14:paraId="1181E43D" w14:textId="77777777" w:rsidR="00750CA7" w:rsidRDefault="00750CA7" w:rsidP="0044310B">
            <w:pPr>
              <w:pStyle w:val="TAC"/>
              <w:rPr>
                <w:rFonts w:cs="Arial"/>
                <w:szCs w:val="18"/>
              </w:rPr>
            </w:pPr>
            <w:r>
              <w:rPr>
                <w:rFonts w:cs="Arial"/>
                <w:szCs w:val="18"/>
              </w:rPr>
              <w:t>DC_n2A-n260K</w:t>
            </w:r>
          </w:p>
          <w:p w14:paraId="3F1DA963" w14:textId="77777777" w:rsidR="00750CA7" w:rsidRDefault="00750CA7" w:rsidP="0044310B">
            <w:pPr>
              <w:pStyle w:val="TAC"/>
              <w:rPr>
                <w:rFonts w:cs="Arial"/>
                <w:szCs w:val="18"/>
              </w:rPr>
            </w:pPr>
            <w:r>
              <w:rPr>
                <w:rFonts w:cs="Arial"/>
                <w:szCs w:val="18"/>
              </w:rPr>
              <w:t>DC_n2A-n260L</w:t>
            </w:r>
          </w:p>
          <w:p w14:paraId="6FF821C4" w14:textId="77777777" w:rsidR="00750CA7" w:rsidRPr="00EF5447" w:rsidRDefault="00750CA7" w:rsidP="0044310B">
            <w:pPr>
              <w:pStyle w:val="TAC"/>
              <w:rPr>
                <w:lang w:eastAsia="ja-JP"/>
              </w:rPr>
            </w:pPr>
            <w:r>
              <w:rPr>
                <w:rFonts w:cs="Arial"/>
                <w:szCs w:val="18"/>
              </w:rPr>
              <w:t>DC_n2A-n260M</w:t>
            </w:r>
          </w:p>
        </w:tc>
      </w:tr>
      <w:tr w:rsidR="00750CA7" w:rsidRPr="00EF5447" w14:paraId="2357F02A" w14:textId="77777777" w:rsidTr="0044310B">
        <w:trPr>
          <w:trHeight w:val="187"/>
          <w:jc w:val="center"/>
        </w:trPr>
        <w:tc>
          <w:tcPr>
            <w:tcW w:w="3823" w:type="dxa"/>
          </w:tcPr>
          <w:p w14:paraId="784087C6" w14:textId="77777777" w:rsidR="00750CA7" w:rsidRPr="0090054D" w:rsidRDefault="00750CA7" w:rsidP="0044310B">
            <w:pPr>
              <w:pStyle w:val="TAC"/>
              <w:rPr>
                <w:rFonts w:cs="Arial"/>
                <w:szCs w:val="18"/>
                <w:lang w:eastAsia="ja-JP"/>
              </w:rPr>
            </w:pPr>
            <w:r w:rsidRPr="0090054D">
              <w:rPr>
                <w:rFonts w:cs="Arial"/>
                <w:szCs w:val="18"/>
                <w:lang w:eastAsia="ja-JP"/>
              </w:rPr>
              <w:t>DC_n2A-n261A</w:t>
            </w:r>
          </w:p>
          <w:p w14:paraId="5EA5A692" w14:textId="77777777" w:rsidR="00750CA7" w:rsidRPr="0090054D" w:rsidRDefault="00750CA7" w:rsidP="0044310B">
            <w:pPr>
              <w:pStyle w:val="TAC"/>
              <w:rPr>
                <w:rFonts w:cs="Arial"/>
                <w:szCs w:val="18"/>
                <w:lang w:eastAsia="ja-JP"/>
              </w:rPr>
            </w:pPr>
            <w:r w:rsidRPr="0090054D">
              <w:rPr>
                <w:rFonts w:cs="Arial"/>
                <w:szCs w:val="18"/>
                <w:lang w:eastAsia="ja-JP"/>
              </w:rPr>
              <w:t>DC_n2A-n261G</w:t>
            </w:r>
          </w:p>
          <w:p w14:paraId="13F421C2" w14:textId="77777777" w:rsidR="00750CA7" w:rsidRPr="0090054D" w:rsidRDefault="00750CA7" w:rsidP="0044310B">
            <w:pPr>
              <w:pStyle w:val="TAC"/>
              <w:rPr>
                <w:rFonts w:cs="Arial"/>
                <w:szCs w:val="18"/>
                <w:lang w:eastAsia="ja-JP"/>
              </w:rPr>
            </w:pPr>
            <w:r w:rsidRPr="0090054D">
              <w:rPr>
                <w:rFonts w:cs="Arial"/>
                <w:szCs w:val="18"/>
                <w:lang w:eastAsia="ja-JP"/>
              </w:rPr>
              <w:t>DC_n2A-n261H</w:t>
            </w:r>
          </w:p>
          <w:p w14:paraId="17BFC67A" w14:textId="77777777" w:rsidR="00750CA7" w:rsidRPr="0090054D" w:rsidRDefault="00750CA7" w:rsidP="0044310B">
            <w:pPr>
              <w:pStyle w:val="TAC"/>
              <w:rPr>
                <w:rFonts w:cs="Arial"/>
                <w:szCs w:val="18"/>
                <w:lang w:eastAsia="ja-JP"/>
              </w:rPr>
            </w:pPr>
            <w:r w:rsidRPr="0090054D">
              <w:rPr>
                <w:rFonts w:cs="Arial"/>
                <w:szCs w:val="18"/>
                <w:lang w:eastAsia="ja-JP"/>
              </w:rPr>
              <w:t>DC_n2A-n261I</w:t>
            </w:r>
          </w:p>
          <w:p w14:paraId="332DF63C" w14:textId="77777777" w:rsidR="00750CA7" w:rsidRPr="0090054D" w:rsidRDefault="00750CA7" w:rsidP="0044310B">
            <w:pPr>
              <w:pStyle w:val="TAC"/>
              <w:rPr>
                <w:rFonts w:cs="Arial"/>
                <w:szCs w:val="18"/>
                <w:lang w:eastAsia="ja-JP"/>
              </w:rPr>
            </w:pPr>
            <w:r w:rsidRPr="0090054D">
              <w:rPr>
                <w:rFonts w:cs="Arial"/>
                <w:szCs w:val="18"/>
                <w:lang w:eastAsia="ja-JP"/>
              </w:rPr>
              <w:t>DC_n2A-n261J</w:t>
            </w:r>
          </w:p>
          <w:p w14:paraId="054C3351" w14:textId="77777777" w:rsidR="00750CA7" w:rsidRPr="0090054D" w:rsidRDefault="00750CA7" w:rsidP="0044310B">
            <w:pPr>
              <w:pStyle w:val="TAC"/>
              <w:rPr>
                <w:rFonts w:cs="Arial"/>
                <w:szCs w:val="18"/>
                <w:lang w:eastAsia="ja-JP"/>
              </w:rPr>
            </w:pPr>
            <w:r w:rsidRPr="0090054D">
              <w:rPr>
                <w:rFonts w:cs="Arial"/>
                <w:szCs w:val="18"/>
                <w:lang w:eastAsia="ja-JP"/>
              </w:rPr>
              <w:t>DC_n2A-n261K</w:t>
            </w:r>
          </w:p>
          <w:p w14:paraId="575963E5" w14:textId="77777777" w:rsidR="00750CA7" w:rsidRPr="0090054D" w:rsidRDefault="00750CA7" w:rsidP="0044310B">
            <w:pPr>
              <w:pStyle w:val="TAC"/>
              <w:rPr>
                <w:rFonts w:cs="Arial"/>
                <w:szCs w:val="18"/>
                <w:lang w:eastAsia="ja-JP"/>
              </w:rPr>
            </w:pPr>
            <w:r w:rsidRPr="0090054D">
              <w:rPr>
                <w:rFonts w:cs="Arial"/>
                <w:szCs w:val="18"/>
                <w:lang w:eastAsia="ja-JP"/>
              </w:rPr>
              <w:t>DC_n2A-n261L</w:t>
            </w:r>
          </w:p>
          <w:p w14:paraId="1B5A2E3F" w14:textId="77777777" w:rsidR="00750CA7" w:rsidRPr="0090054D" w:rsidRDefault="00750CA7" w:rsidP="0044310B">
            <w:pPr>
              <w:pStyle w:val="TAC"/>
              <w:rPr>
                <w:lang w:eastAsia="ja-JP"/>
              </w:rPr>
            </w:pPr>
            <w:r w:rsidRPr="0090054D">
              <w:rPr>
                <w:rFonts w:cs="Arial"/>
                <w:szCs w:val="18"/>
                <w:lang w:eastAsia="ja-JP"/>
              </w:rPr>
              <w:t>DC_n2A-n261M</w:t>
            </w:r>
          </w:p>
        </w:tc>
        <w:tc>
          <w:tcPr>
            <w:tcW w:w="3969" w:type="dxa"/>
          </w:tcPr>
          <w:p w14:paraId="6DACE97F" w14:textId="77777777" w:rsidR="00750CA7" w:rsidRDefault="00750CA7" w:rsidP="0044310B">
            <w:pPr>
              <w:pStyle w:val="TAC"/>
              <w:rPr>
                <w:rFonts w:cs="Arial"/>
                <w:szCs w:val="18"/>
              </w:rPr>
            </w:pPr>
            <w:r>
              <w:rPr>
                <w:rFonts w:cs="Arial"/>
                <w:szCs w:val="18"/>
              </w:rPr>
              <w:t>DC_n2A-n261A</w:t>
            </w:r>
          </w:p>
          <w:p w14:paraId="1D869956" w14:textId="77777777" w:rsidR="00750CA7" w:rsidRDefault="00750CA7" w:rsidP="0044310B">
            <w:pPr>
              <w:pStyle w:val="TAC"/>
              <w:rPr>
                <w:rFonts w:cs="Arial"/>
                <w:szCs w:val="18"/>
              </w:rPr>
            </w:pPr>
            <w:r>
              <w:rPr>
                <w:rFonts w:cs="Arial"/>
                <w:szCs w:val="18"/>
              </w:rPr>
              <w:t>DC_n2A-n261G</w:t>
            </w:r>
          </w:p>
          <w:p w14:paraId="4FB536CF" w14:textId="77777777" w:rsidR="00750CA7" w:rsidRDefault="00750CA7" w:rsidP="0044310B">
            <w:pPr>
              <w:pStyle w:val="TAC"/>
              <w:rPr>
                <w:rFonts w:cs="Arial"/>
                <w:szCs w:val="18"/>
              </w:rPr>
            </w:pPr>
            <w:r>
              <w:rPr>
                <w:rFonts w:cs="Arial"/>
                <w:szCs w:val="18"/>
              </w:rPr>
              <w:t>DC_n2A-n261H</w:t>
            </w:r>
          </w:p>
          <w:p w14:paraId="7604705F" w14:textId="77777777" w:rsidR="00750CA7" w:rsidRPr="00EF5447" w:rsidRDefault="00750CA7" w:rsidP="0044310B">
            <w:pPr>
              <w:pStyle w:val="TAC"/>
              <w:rPr>
                <w:lang w:eastAsia="ja-JP"/>
              </w:rPr>
            </w:pPr>
            <w:r>
              <w:rPr>
                <w:rFonts w:cs="Arial"/>
                <w:szCs w:val="18"/>
              </w:rPr>
              <w:t>DC_n2A-n261I</w:t>
            </w:r>
          </w:p>
        </w:tc>
      </w:tr>
      <w:tr w:rsidR="00750CA7" w:rsidRPr="00EF5447" w14:paraId="374FA083" w14:textId="77777777" w:rsidTr="0044310B">
        <w:trPr>
          <w:trHeight w:val="187"/>
          <w:jc w:val="center"/>
        </w:trPr>
        <w:tc>
          <w:tcPr>
            <w:tcW w:w="3823" w:type="dxa"/>
          </w:tcPr>
          <w:p w14:paraId="7FA53446" w14:textId="77777777" w:rsidR="00750CA7" w:rsidRDefault="00750CA7" w:rsidP="0044310B">
            <w:pPr>
              <w:pStyle w:val="TAC"/>
              <w:rPr>
                <w:rFonts w:cs="Arial"/>
                <w:szCs w:val="18"/>
                <w:lang w:eastAsia="ja-JP"/>
              </w:rPr>
            </w:pPr>
            <w:r>
              <w:rPr>
                <w:rFonts w:cs="Arial"/>
                <w:szCs w:val="18"/>
                <w:lang w:eastAsia="ja-JP"/>
              </w:rPr>
              <w:lastRenderedPageBreak/>
              <w:t>DC_n2A-n261(2A)</w:t>
            </w:r>
          </w:p>
          <w:p w14:paraId="7FD36A65" w14:textId="77777777" w:rsidR="00750CA7" w:rsidRDefault="00750CA7" w:rsidP="0044310B">
            <w:pPr>
              <w:pStyle w:val="TAC"/>
              <w:rPr>
                <w:rFonts w:cs="Arial"/>
                <w:szCs w:val="18"/>
                <w:lang w:eastAsia="ja-JP"/>
              </w:rPr>
            </w:pPr>
            <w:r>
              <w:rPr>
                <w:rFonts w:cs="Arial"/>
                <w:szCs w:val="18"/>
                <w:lang w:eastAsia="ja-JP"/>
              </w:rPr>
              <w:t>DC_n2A-n261(3A)</w:t>
            </w:r>
          </w:p>
          <w:p w14:paraId="6CA5A664" w14:textId="77777777" w:rsidR="00750CA7" w:rsidRDefault="00750CA7" w:rsidP="0044310B">
            <w:pPr>
              <w:pStyle w:val="TAC"/>
              <w:rPr>
                <w:rFonts w:cs="Arial"/>
                <w:szCs w:val="18"/>
                <w:lang w:eastAsia="ja-JP"/>
              </w:rPr>
            </w:pPr>
            <w:r>
              <w:rPr>
                <w:rFonts w:cs="Arial"/>
                <w:szCs w:val="18"/>
                <w:lang w:eastAsia="ja-JP"/>
              </w:rPr>
              <w:t>DC_n2A-n261(4A)</w:t>
            </w:r>
          </w:p>
          <w:p w14:paraId="29ED345A" w14:textId="77777777" w:rsidR="00750CA7" w:rsidRPr="0090054D" w:rsidRDefault="00750CA7" w:rsidP="0044310B">
            <w:pPr>
              <w:pStyle w:val="TAC"/>
              <w:rPr>
                <w:rFonts w:cs="Arial"/>
                <w:szCs w:val="18"/>
                <w:lang w:eastAsia="ja-JP"/>
              </w:rPr>
            </w:pPr>
            <w:r w:rsidRPr="0090054D">
              <w:rPr>
                <w:rFonts w:cs="Arial"/>
                <w:szCs w:val="18"/>
                <w:lang w:eastAsia="ja-JP"/>
              </w:rPr>
              <w:t>DC_n2A-n261(2G)</w:t>
            </w:r>
          </w:p>
          <w:p w14:paraId="0BFE3B70" w14:textId="77777777" w:rsidR="00750CA7" w:rsidRPr="0090054D" w:rsidRDefault="00750CA7" w:rsidP="0044310B">
            <w:pPr>
              <w:pStyle w:val="TAC"/>
              <w:rPr>
                <w:rFonts w:cs="Arial"/>
                <w:szCs w:val="18"/>
                <w:lang w:eastAsia="ja-JP"/>
              </w:rPr>
            </w:pPr>
            <w:r w:rsidRPr="0090054D">
              <w:rPr>
                <w:rFonts w:cs="Arial"/>
                <w:szCs w:val="18"/>
                <w:lang w:eastAsia="ja-JP"/>
              </w:rPr>
              <w:t>DC_n2A-n261(2H)</w:t>
            </w:r>
          </w:p>
          <w:p w14:paraId="333AE9E4" w14:textId="77777777" w:rsidR="00750CA7" w:rsidRPr="0090054D" w:rsidRDefault="00750CA7" w:rsidP="0044310B">
            <w:pPr>
              <w:pStyle w:val="TAC"/>
              <w:rPr>
                <w:rFonts w:cs="Arial"/>
                <w:szCs w:val="18"/>
                <w:lang w:eastAsia="ja-JP"/>
              </w:rPr>
            </w:pPr>
            <w:r w:rsidRPr="0090054D">
              <w:rPr>
                <w:rFonts w:cs="Arial"/>
                <w:szCs w:val="18"/>
                <w:lang w:eastAsia="ja-JP"/>
              </w:rPr>
              <w:t>DC_n2A-n261(2I)</w:t>
            </w:r>
          </w:p>
          <w:p w14:paraId="762B9E20" w14:textId="77777777" w:rsidR="00750CA7" w:rsidRPr="0090054D" w:rsidRDefault="00750CA7" w:rsidP="0044310B">
            <w:pPr>
              <w:pStyle w:val="TAC"/>
              <w:rPr>
                <w:rFonts w:cs="Arial"/>
                <w:szCs w:val="18"/>
                <w:lang w:eastAsia="ja-JP"/>
              </w:rPr>
            </w:pPr>
            <w:r w:rsidRPr="0090054D">
              <w:rPr>
                <w:rFonts w:cs="Arial"/>
                <w:szCs w:val="18"/>
                <w:lang w:eastAsia="ja-JP"/>
              </w:rPr>
              <w:t>DC_n2A-n261(A-G)</w:t>
            </w:r>
          </w:p>
          <w:p w14:paraId="025E2AB7" w14:textId="77777777" w:rsidR="00750CA7" w:rsidRPr="0090054D" w:rsidRDefault="00750CA7" w:rsidP="0044310B">
            <w:pPr>
              <w:pStyle w:val="TAC"/>
              <w:rPr>
                <w:rFonts w:cs="Arial"/>
                <w:szCs w:val="18"/>
                <w:lang w:eastAsia="ja-JP"/>
              </w:rPr>
            </w:pPr>
            <w:r w:rsidRPr="0090054D">
              <w:rPr>
                <w:rFonts w:cs="Arial"/>
                <w:szCs w:val="18"/>
                <w:lang w:eastAsia="ja-JP"/>
              </w:rPr>
              <w:t>DC_n2A-n261(A-H)</w:t>
            </w:r>
          </w:p>
          <w:p w14:paraId="71994FF9" w14:textId="77777777" w:rsidR="00750CA7" w:rsidRPr="0090054D" w:rsidRDefault="00750CA7" w:rsidP="0044310B">
            <w:pPr>
              <w:pStyle w:val="TAC"/>
              <w:rPr>
                <w:rFonts w:cs="Arial"/>
                <w:szCs w:val="18"/>
                <w:lang w:eastAsia="ja-JP"/>
              </w:rPr>
            </w:pPr>
            <w:r w:rsidRPr="0090054D">
              <w:rPr>
                <w:rFonts w:cs="Arial"/>
                <w:szCs w:val="18"/>
                <w:lang w:eastAsia="ja-JP"/>
              </w:rPr>
              <w:t>DC_n2A-n261(A-I)</w:t>
            </w:r>
          </w:p>
          <w:p w14:paraId="219DE4B8" w14:textId="77777777" w:rsidR="00750CA7" w:rsidRPr="0090054D" w:rsidRDefault="00750CA7" w:rsidP="0044310B">
            <w:pPr>
              <w:pStyle w:val="TAC"/>
              <w:rPr>
                <w:rFonts w:cs="Arial"/>
                <w:szCs w:val="18"/>
                <w:lang w:eastAsia="ja-JP"/>
              </w:rPr>
            </w:pPr>
            <w:r w:rsidRPr="0090054D">
              <w:rPr>
                <w:rFonts w:cs="Arial"/>
                <w:szCs w:val="18"/>
                <w:lang w:eastAsia="ja-JP"/>
              </w:rPr>
              <w:t>DC_n2A-n261(A-J)</w:t>
            </w:r>
          </w:p>
          <w:p w14:paraId="415C288E" w14:textId="77777777" w:rsidR="00750CA7" w:rsidRPr="0090054D" w:rsidRDefault="00750CA7" w:rsidP="0044310B">
            <w:pPr>
              <w:pStyle w:val="TAC"/>
              <w:rPr>
                <w:rFonts w:cs="Arial"/>
                <w:szCs w:val="18"/>
                <w:lang w:eastAsia="ja-JP"/>
              </w:rPr>
            </w:pPr>
            <w:r w:rsidRPr="0090054D">
              <w:rPr>
                <w:rFonts w:cs="Arial"/>
                <w:szCs w:val="18"/>
                <w:lang w:eastAsia="ja-JP"/>
              </w:rPr>
              <w:t>DC_n2A-n261(A-K)</w:t>
            </w:r>
          </w:p>
          <w:p w14:paraId="078CB4E5" w14:textId="77777777" w:rsidR="00750CA7" w:rsidRPr="0090054D" w:rsidRDefault="00750CA7" w:rsidP="0044310B">
            <w:pPr>
              <w:pStyle w:val="TAC"/>
              <w:rPr>
                <w:rFonts w:cs="Arial"/>
                <w:szCs w:val="18"/>
                <w:lang w:eastAsia="ja-JP"/>
              </w:rPr>
            </w:pPr>
            <w:r w:rsidRPr="0090054D">
              <w:rPr>
                <w:rFonts w:cs="Arial"/>
                <w:szCs w:val="18"/>
                <w:lang w:eastAsia="ja-JP"/>
              </w:rPr>
              <w:t>DC_n2A-n261(A-L)</w:t>
            </w:r>
          </w:p>
          <w:p w14:paraId="3C04587C" w14:textId="77777777" w:rsidR="00750CA7" w:rsidRPr="0090054D" w:rsidRDefault="00750CA7" w:rsidP="0044310B">
            <w:pPr>
              <w:pStyle w:val="TAC"/>
              <w:rPr>
                <w:rFonts w:cs="Arial"/>
                <w:szCs w:val="18"/>
                <w:lang w:eastAsia="ja-JP"/>
              </w:rPr>
            </w:pPr>
            <w:r w:rsidRPr="0090054D">
              <w:rPr>
                <w:rFonts w:cs="Arial"/>
                <w:szCs w:val="18"/>
                <w:lang w:eastAsia="ja-JP"/>
              </w:rPr>
              <w:t>DC_n2A-n261(G-H)</w:t>
            </w:r>
          </w:p>
          <w:p w14:paraId="0DC355BB" w14:textId="77777777" w:rsidR="00750CA7" w:rsidRPr="0090054D" w:rsidRDefault="00750CA7" w:rsidP="0044310B">
            <w:pPr>
              <w:pStyle w:val="TAC"/>
              <w:rPr>
                <w:rFonts w:cs="Arial"/>
                <w:szCs w:val="18"/>
                <w:lang w:eastAsia="ja-JP"/>
              </w:rPr>
            </w:pPr>
            <w:r w:rsidRPr="0090054D">
              <w:rPr>
                <w:rFonts w:cs="Arial"/>
                <w:szCs w:val="18"/>
                <w:lang w:eastAsia="ja-JP"/>
              </w:rPr>
              <w:t>DC_n2A-n261(H-I)</w:t>
            </w:r>
          </w:p>
          <w:p w14:paraId="19BCA1C1" w14:textId="77777777" w:rsidR="00750CA7" w:rsidRPr="0090054D" w:rsidRDefault="00750CA7" w:rsidP="0044310B">
            <w:pPr>
              <w:pStyle w:val="TAC"/>
              <w:rPr>
                <w:rFonts w:cs="Arial"/>
                <w:szCs w:val="18"/>
                <w:lang w:eastAsia="ja-JP"/>
              </w:rPr>
            </w:pPr>
            <w:r w:rsidRPr="0090054D">
              <w:rPr>
                <w:rFonts w:cs="Arial"/>
                <w:szCs w:val="18"/>
                <w:lang w:eastAsia="ja-JP"/>
              </w:rPr>
              <w:t>DC_n2A-n261(G-I)</w:t>
            </w:r>
          </w:p>
          <w:p w14:paraId="74963324" w14:textId="77777777" w:rsidR="00750CA7" w:rsidRPr="0090054D" w:rsidRDefault="00750CA7" w:rsidP="0044310B">
            <w:pPr>
              <w:pStyle w:val="TAC"/>
              <w:rPr>
                <w:rFonts w:cs="Arial"/>
                <w:szCs w:val="18"/>
                <w:lang w:eastAsia="ja-JP"/>
              </w:rPr>
            </w:pPr>
            <w:r w:rsidRPr="0090054D">
              <w:rPr>
                <w:rFonts w:cs="Arial"/>
                <w:szCs w:val="18"/>
                <w:lang w:eastAsia="ja-JP"/>
              </w:rPr>
              <w:t>DC_n2A-n261(A-G-H)</w:t>
            </w:r>
          </w:p>
          <w:p w14:paraId="4134D79A" w14:textId="77777777" w:rsidR="00750CA7" w:rsidRPr="0090054D" w:rsidRDefault="00750CA7" w:rsidP="0044310B">
            <w:pPr>
              <w:pStyle w:val="TAC"/>
              <w:rPr>
                <w:rFonts w:cs="Arial"/>
                <w:szCs w:val="18"/>
                <w:lang w:eastAsia="ja-JP"/>
              </w:rPr>
            </w:pPr>
            <w:r w:rsidRPr="0090054D">
              <w:rPr>
                <w:rFonts w:cs="Arial"/>
                <w:szCs w:val="18"/>
                <w:lang w:eastAsia="ja-JP"/>
              </w:rPr>
              <w:t>DC_n2A-n261(A-G-I)</w:t>
            </w:r>
          </w:p>
          <w:p w14:paraId="233FFB99" w14:textId="77777777" w:rsidR="00750CA7" w:rsidRPr="0090054D" w:rsidRDefault="00750CA7" w:rsidP="0044310B">
            <w:pPr>
              <w:pStyle w:val="TAC"/>
              <w:rPr>
                <w:rFonts w:cs="Arial"/>
                <w:szCs w:val="18"/>
                <w:lang w:eastAsia="ja-JP"/>
              </w:rPr>
            </w:pPr>
            <w:r w:rsidRPr="0090054D">
              <w:rPr>
                <w:rFonts w:cs="Arial"/>
                <w:szCs w:val="18"/>
                <w:lang w:eastAsia="ja-JP"/>
              </w:rPr>
              <w:t>DC_n2A-n261(2A-H)</w:t>
            </w:r>
          </w:p>
          <w:p w14:paraId="68A3EF73" w14:textId="77777777" w:rsidR="00750CA7" w:rsidRPr="0090054D" w:rsidRDefault="00750CA7" w:rsidP="0044310B">
            <w:pPr>
              <w:pStyle w:val="TAC"/>
              <w:rPr>
                <w:rFonts w:cs="Arial"/>
                <w:szCs w:val="18"/>
                <w:lang w:eastAsia="ja-JP"/>
              </w:rPr>
            </w:pPr>
            <w:r w:rsidRPr="0090054D">
              <w:rPr>
                <w:rFonts w:cs="Arial"/>
                <w:szCs w:val="18"/>
                <w:lang w:eastAsia="ja-JP"/>
              </w:rPr>
              <w:t>DC_n2A-n261(2A-G)</w:t>
            </w:r>
          </w:p>
          <w:p w14:paraId="74260AEE" w14:textId="77777777" w:rsidR="00750CA7" w:rsidRPr="0090054D" w:rsidRDefault="00750CA7" w:rsidP="0044310B">
            <w:pPr>
              <w:pStyle w:val="TAC"/>
              <w:rPr>
                <w:rFonts w:cs="Arial"/>
                <w:szCs w:val="18"/>
                <w:lang w:eastAsia="ja-JP"/>
              </w:rPr>
            </w:pPr>
            <w:r w:rsidRPr="0090054D">
              <w:rPr>
                <w:rFonts w:cs="Arial"/>
                <w:szCs w:val="18"/>
                <w:lang w:eastAsia="ja-JP"/>
              </w:rPr>
              <w:t>DC_n2A-n261(2A-I)</w:t>
            </w:r>
          </w:p>
          <w:p w14:paraId="727E4BD6" w14:textId="77777777" w:rsidR="00750CA7" w:rsidRPr="0090054D" w:rsidRDefault="00750CA7" w:rsidP="0044310B">
            <w:pPr>
              <w:pStyle w:val="TAC"/>
              <w:rPr>
                <w:rFonts w:cs="Arial"/>
                <w:szCs w:val="18"/>
                <w:lang w:eastAsia="ja-JP"/>
              </w:rPr>
            </w:pPr>
            <w:r w:rsidRPr="0090054D">
              <w:rPr>
                <w:rFonts w:cs="Arial"/>
                <w:szCs w:val="18"/>
                <w:lang w:eastAsia="ja-JP"/>
              </w:rPr>
              <w:t>DC_n2A-n261(A-2G)</w:t>
            </w:r>
          </w:p>
        </w:tc>
        <w:tc>
          <w:tcPr>
            <w:tcW w:w="3969" w:type="dxa"/>
          </w:tcPr>
          <w:p w14:paraId="723048D9" w14:textId="77777777" w:rsidR="00750CA7" w:rsidRDefault="00750CA7" w:rsidP="0044310B">
            <w:pPr>
              <w:pStyle w:val="TAC"/>
              <w:rPr>
                <w:rFonts w:cs="Arial"/>
                <w:szCs w:val="18"/>
              </w:rPr>
            </w:pPr>
            <w:r>
              <w:rPr>
                <w:rFonts w:cs="Arial"/>
                <w:szCs w:val="18"/>
              </w:rPr>
              <w:t>DC_n2A-n261A</w:t>
            </w:r>
          </w:p>
          <w:p w14:paraId="4167B3A1" w14:textId="77777777" w:rsidR="00750CA7" w:rsidRDefault="00750CA7" w:rsidP="0044310B">
            <w:pPr>
              <w:pStyle w:val="TAC"/>
              <w:rPr>
                <w:rFonts w:cs="Arial"/>
                <w:szCs w:val="18"/>
              </w:rPr>
            </w:pPr>
            <w:r>
              <w:rPr>
                <w:rFonts w:cs="Arial"/>
                <w:szCs w:val="18"/>
              </w:rPr>
              <w:t>DC_n2A-n261G</w:t>
            </w:r>
          </w:p>
          <w:p w14:paraId="4262F8A3" w14:textId="77777777" w:rsidR="00750CA7" w:rsidRDefault="00750CA7" w:rsidP="0044310B">
            <w:pPr>
              <w:pStyle w:val="TAC"/>
              <w:rPr>
                <w:rFonts w:cs="Arial"/>
                <w:szCs w:val="18"/>
              </w:rPr>
            </w:pPr>
            <w:r>
              <w:rPr>
                <w:rFonts w:cs="Arial"/>
                <w:szCs w:val="18"/>
              </w:rPr>
              <w:t>DC_n2A-n261H</w:t>
            </w:r>
          </w:p>
          <w:p w14:paraId="69E95430" w14:textId="77777777" w:rsidR="00750CA7" w:rsidRPr="00EF5447" w:rsidRDefault="00750CA7" w:rsidP="0044310B">
            <w:pPr>
              <w:pStyle w:val="TAC"/>
              <w:rPr>
                <w:lang w:eastAsia="ja-JP"/>
              </w:rPr>
            </w:pPr>
            <w:r>
              <w:rPr>
                <w:rFonts w:cs="Arial"/>
                <w:szCs w:val="18"/>
              </w:rPr>
              <w:t>DC_n2A-n261I</w:t>
            </w:r>
          </w:p>
        </w:tc>
      </w:tr>
      <w:tr w:rsidR="00750CA7" w:rsidRPr="00EF5447" w14:paraId="0F32C704" w14:textId="77777777" w:rsidTr="0044310B">
        <w:trPr>
          <w:trHeight w:val="187"/>
          <w:jc w:val="center"/>
        </w:trPr>
        <w:tc>
          <w:tcPr>
            <w:tcW w:w="3823" w:type="dxa"/>
          </w:tcPr>
          <w:p w14:paraId="04CD8AB9" w14:textId="77777777" w:rsidR="00750CA7" w:rsidRPr="00EF5447" w:rsidRDefault="00750CA7" w:rsidP="0044310B">
            <w:pPr>
              <w:pStyle w:val="TAC"/>
              <w:rPr>
                <w:lang w:eastAsia="ja-JP"/>
              </w:rPr>
            </w:pPr>
            <w:r w:rsidRPr="00EF5447">
              <w:rPr>
                <w:lang w:eastAsia="ja-JP"/>
              </w:rPr>
              <w:t>DC_n3A-n257A</w:t>
            </w:r>
          </w:p>
          <w:p w14:paraId="5C4F9979" w14:textId="77777777" w:rsidR="00750CA7" w:rsidRPr="00EF5447" w:rsidRDefault="00750CA7" w:rsidP="0044310B">
            <w:pPr>
              <w:pStyle w:val="TAC"/>
              <w:rPr>
                <w:lang w:eastAsia="ja-JP"/>
              </w:rPr>
            </w:pPr>
            <w:r w:rsidRPr="00EF5447">
              <w:rPr>
                <w:lang w:eastAsia="ja-JP"/>
              </w:rPr>
              <w:t>DC_n3A-n257D</w:t>
            </w:r>
          </w:p>
          <w:p w14:paraId="74BF8E9F" w14:textId="77777777" w:rsidR="00750CA7" w:rsidRPr="00EF5447" w:rsidRDefault="00750CA7" w:rsidP="0044310B">
            <w:pPr>
              <w:pStyle w:val="TAC"/>
              <w:rPr>
                <w:lang w:eastAsia="ja-JP"/>
              </w:rPr>
            </w:pPr>
            <w:r w:rsidRPr="00EF5447">
              <w:rPr>
                <w:lang w:eastAsia="ja-JP"/>
              </w:rPr>
              <w:t>DC_n3A-n257G</w:t>
            </w:r>
          </w:p>
          <w:p w14:paraId="73CF5787" w14:textId="77777777" w:rsidR="00750CA7" w:rsidRPr="00EF5447" w:rsidRDefault="00750CA7" w:rsidP="0044310B">
            <w:pPr>
              <w:pStyle w:val="TAC"/>
              <w:rPr>
                <w:lang w:eastAsia="ja-JP"/>
              </w:rPr>
            </w:pPr>
            <w:r w:rsidRPr="00EF5447">
              <w:rPr>
                <w:lang w:eastAsia="ja-JP"/>
              </w:rPr>
              <w:t>DC_n3A-n257H</w:t>
            </w:r>
          </w:p>
          <w:p w14:paraId="745DDA4A" w14:textId="77777777" w:rsidR="00750CA7" w:rsidRPr="00EF5447" w:rsidRDefault="00750CA7" w:rsidP="0044310B">
            <w:pPr>
              <w:pStyle w:val="TAC"/>
              <w:rPr>
                <w:lang w:eastAsia="zh-CN"/>
              </w:rPr>
            </w:pPr>
            <w:r w:rsidRPr="00EF5447">
              <w:rPr>
                <w:lang w:eastAsia="ja-JP"/>
              </w:rPr>
              <w:t>DC_n3A-n257I</w:t>
            </w:r>
          </w:p>
        </w:tc>
        <w:tc>
          <w:tcPr>
            <w:tcW w:w="3969" w:type="dxa"/>
          </w:tcPr>
          <w:p w14:paraId="4F8C39A6" w14:textId="77777777" w:rsidR="00750CA7" w:rsidRPr="00EF5447" w:rsidRDefault="00750CA7" w:rsidP="0044310B">
            <w:pPr>
              <w:pStyle w:val="TAC"/>
              <w:rPr>
                <w:lang w:eastAsia="ja-JP"/>
              </w:rPr>
            </w:pPr>
            <w:r w:rsidRPr="00EF5447">
              <w:rPr>
                <w:lang w:eastAsia="ja-JP"/>
              </w:rPr>
              <w:t>DC_n3A-n257A</w:t>
            </w:r>
          </w:p>
          <w:p w14:paraId="518C7D61" w14:textId="77777777" w:rsidR="00750CA7" w:rsidRPr="00EF5447" w:rsidRDefault="00750CA7" w:rsidP="0044310B">
            <w:pPr>
              <w:pStyle w:val="TAC"/>
              <w:rPr>
                <w:lang w:eastAsia="ja-JP"/>
              </w:rPr>
            </w:pPr>
            <w:r w:rsidRPr="00EF5447">
              <w:rPr>
                <w:lang w:eastAsia="ja-JP"/>
              </w:rPr>
              <w:t>DC_n3A-n257D</w:t>
            </w:r>
          </w:p>
          <w:p w14:paraId="15B2D78B" w14:textId="77777777" w:rsidR="00750CA7" w:rsidRPr="00EF5447" w:rsidRDefault="00750CA7" w:rsidP="0044310B">
            <w:pPr>
              <w:pStyle w:val="TAC"/>
              <w:rPr>
                <w:lang w:eastAsia="ja-JP"/>
              </w:rPr>
            </w:pPr>
            <w:r w:rsidRPr="00EF5447">
              <w:rPr>
                <w:lang w:eastAsia="ja-JP"/>
              </w:rPr>
              <w:t>DC_n3A-n257G</w:t>
            </w:r>
          </w:p>
          <w:p w14:paraId="0903B927" w14:textId="77777777" w:rsidR="00750CA7" w:rsidRPr="00EF5447" w:rsidRDefault="00750CA7" w:rsidP="0044310B">
            <w:pPr>
              <w:pStyle w:val="TAC"/>
              <w:rPr>
                <w:lang w:eastAsia="ja-JP"/>
              </w:rPr>
            </w:pPr>
            <w:r w:rsidRPr="00EF5447">
              <w:rPr>
                <w:lang w:eastAsia="ja-JP"/>
              </w:rPr>
              <w:t>DC_n3A-n257H</w:t>
            </w:r>
          </w:p>
          <w:p w14:paraId="6EE2D5D9" w14:textId="77777777" w:rsidR="00750CA7" w:rsidRPr="00EF5447" w:rsidRDefault="00750CA7" w:rsidP="0044310B">
            <w:pPr>
              <w:pStyle w:val="TAC"/>
              <w:rPr>
                <w:lang w:eastAsia="zh-CN"/>
              </w:rPr>
            </w:pPr>
            <w:r w:rsidRPr="00EF5447">
              <w:rPr>
                <w:lang w:eastAsia="ja-JP"/>
              </w:rPr>
              <w:t>DC_n3A-n257I</w:t>
            </w:r>
          </w:p>
        </w:tc>
      </w:tr>
      <w:tr w:rsidR="00750CA7" w:rsidRPr="00EF5447" w14:paraId="5AE58840"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A09AE8F" w14:textId="77777777" w:rsidR="00750CA7" w:rsidRDefault="00750CA7" w:rsidP="0044310B">
            <w:pPr>
              <w:pStyle w:val="TAC"/>
            </w:pPr>
            <w:r>
              <w:t>DC_n3(2A)-n257A</w:t>
            </w:r>
          </w:p>
          <w:p w14:paraId="507A7013" w14:textId="77777777" w:rsidR="00750CA7" w:rsidRDefault="00750CA7" w:rsidP="0044310B">
            <w:pPr>
              <w:pStyle w:val="TAC"/>
            </w:pPr>
            <w:r>
              <w:t>DC_n3(2A)-n257G</w:t>
            </w:r>
          </w:p>
          <w:p w14:paraId="042A77BA" w14:textId="77777777" w:rsidR="00750CA7" w:rsidRDefault="00750CA7" w:rsidP="0044310B">
            <w:pPr>
              <w:pStyle w:val="TAC"/>
            </w:pPr>
            <w:r>
              <w:t>DC_n3(2A)-n257H</w:t>
            </w:r>
          </w:p>
          <w:p w14:paraId="6C3FC07B" w14:textId="77777777" w:rsidR="00750CA7" w:rsidRDefault="00750CA7" w:rsidP="0044310B">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64C82B70" w14:textId="77777777" w:rsidR="00750CA7" w:rsidRDefault="00750CA7" w:rsidP="0044310B">
            <w:pPr>
              <w:pStyle w:val="TAC"/>
            </w:pPr>
            <w:r>
              <w:t>DC_n3A-n257A</w:t>
            </w:r>
          </w:p>
          <w:p w14:paraId="6E375228" w14:textId="77777777" w:rsidR="00750CA7" w:rsidRDefault="00750CA7" w:rsidP="0044310B">
            <w:pPr>
              <w:pStyle w:val="TAC"/>
            </w:pPr>
            <w:r>
              <w:t>DC_n3A-n257G</w:t>
            </w:r>
          </w:p>
          <w:p w14:paraId="5B57CD01" w14:textId="77777777" w:rsidR="00750CA7" w:rsidRDefault="00750CA7" w:rsidP="0044310B">
            <w:pPr>
              <w:pStyle w:val="TAC"/>
            </w:pPr>
            <w:r>
              <w:t>DC_n3A-n257I</w:t>
            </w:r>
          </w:p>
          <w:p w14:paraId="52607E99" w14:textId="77777777" w:rsidR="00750CA7" w:rsidRDefault="00750CA7" w:rsidP="0044310B">
            <w:pPr>
              <w:pStyle w:val="TAC"/>
            </w:pPr>
            <w:r>
              <w:t>DC_n3A-n257H</w:t>
            </w:r>
          </w:p>
        </w:tc>
      </w:tr>
      <w:tr w:rsidR="00750CA7" w:rsidRPr="00EF5447" w14:paraId="1D920AEB"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2A8E2D5" w14:textId="77777777" w:rsidR="00750CA7" w:rsidRDefault="00750CA7" w:rsidP="0044310B">
            <w:pPr>
              <w:pStyle w:val="TAC"/>
              <w:rPr>
                <w:lang w:eastAsia="ja-JP"/>
              </w:rPr>
            </w:pPr>
            <w:r>
              <w:rPr>
                <w:lang w:eastAsia="ja-JP"/>
              </w:rPr>
              <w:t>DC_n3A-n258A</w:t>
            </w:r>
          </w:p>
          <w:p w14:paraId="1412C838" w14:textId="77777777" w:rsidR="00750CA7" w:rsidRDefault="00750CA7" w:rsidP="0044310B">
            <w:pPr>
              <w:pStyle w:val="TAC"/>
              <w:rPr>
                <w:lang w:eastAsia="ja-JP"/>
              </w:rPr>
            </w:pPr>
            <w:r>
              <w:rPr>
                <w:lang w:eastAsia="ja-JP"/>
              </w:rPr>
              <w:t>DC_n3A-n258</w:t>
            </w:r>
            <w:r>
              <w:rPr>
                <w:lang w:eastAsia="zh-CN"/>
              </w:rPr>
              <w:t>B</w:t>
            </w:r>
          </w:p>
          <w:p w14:paraId="2F97C0B8" w14:textId="77777777" w:rsidR="00750CA7" w:rsidRDefault="00750CA7" w:rsidP="0044310B">
            <w:pPr>
              <w:pStyle w:val="TAC"/>
              <w:rPr>
                <w:lang w:eastAsia="ja-JP"/>
              </w:rPr>
            </w:pPr>
            <w:r>
              <w:rPr>
                <w:lang w:eastAsia="ja-JP"/>
              </w:rPr>
              <w:t>DC_n3A-n258C</w:t>
            </w:r>
          </w:p>
          <w:p w14:paraId="6BC92B68" w14:textId="77777777" w:rsidR="00750CA7" w:rsidRDefault="00750CA7" w:rsidP="0044310B">
            <w:pPr>
              <w:pStyle w:val="TAC"/>
              <w:rPr>
                <w:lang w:eastAsia="ja-JP"/>
              </w:rPr>
            </w:pPr>
            <w:r>
              <w:rPr>
                <w:lang w:eastAsia="ja-JP"/>
              </w:rPr>
              <w:t>DC_n3A-n258D</w:t>
            </w:r>
          </w:p>
          <w:p w14:paraId="1F932972" w14:textId="77777777" w:rsidR="00750CA7" w:rsidRDefault="00750CA7" w:rsidP="0044310B">
            <w:pPr>
              <w:pStyle w:val="TAC"/>
              <w:rPr>
                <w:lang w:eastAsia="ja-JP"/>
              </w:rPr>
            </w:pPr>
            <w:r>
              <w:rPr>
                <w:lang w:eastAsia="ja-JP"/>
              </w:rPr>
              <w:t>DC_n3A-n258E</w:t>
            </w:r>
          </w:p>
          <w:p w14:paraId="6BA9CD35" w14:textId="77777777" w:rsidR="00750CA7" w:rsidRDefault="00750CA7" w:rsidP="0044310B">
            <w:pPr>
              <w:pStyle w:val="TAC"/>
              <w:rPr>
                <w:lang w:eastAsia="ja-JP"/>
              </w:rPr>
            </w:pPr>
            <w:r>
              <w:rPr>
                <w:lang w:eastAsia="ja-JP"/>
              </w:rPr>
              <w:t>DC_n3A-n258F</w:t>
            </w:r>
          </w:p>
          <w:p w14:paraId="6C325F70" w14:textId="77777777" w:rsidR="00750CA7" w:rsidRDefault="00750CA7" w:rsidP="0044310B">
            <w:pPr>
              <w:pStyle w:val="TAC"/>
              <w:rPr>
                <w:lang w:eastAsia="ja-JP"/>
              </w:rPr>
            </w:pPr>
            <w:r>
              <w:rPr>
                <w:lang w:eastAsia="ja-JP"/>
              </w:rPr>
              <w:t>DC_n3A-n258G</w:t>
            </w:r>
          </w:p>
          <w:p w14:paraId="63844F2F" w14:textId="77777777" w:rsidR="00750CA7" w:rsidRDefault="00750CA7" w:rsidP="0044310B">
            <w:pPr>
              <w:pStyle w:val="TAC"/>
              <w:rPr>
                <w:lang w:eastAsia="ja-JP"/>
              </w:rPr>
            </w:pPr>
            <w:r>
              <w:rPr>
                <w:lang w:eastAsia="ja-JP"/>
              </w:rPr>
              <w:t>DC_n3A-n258H</w:t>
            </w:r>
          </w:p>
          <w:p w14:paraId="65DEB5E2" w14:textId="77777777" w:rsidR="00750CA7" w:rsidRDefault="00750CA7" w:rsidP="0044310B">
            <w:pPr>
              <w:pStyle w:val="TAC"/>
              <w:rPr>
                <w:lang w:eastAsia="ja-JP"/>
              </w:rPr>
            </w:pPr>
            <w:r>
              <w:rPr>
                <w:lang w:eastAsia="ja-JP"/>
              </w:rPr>
              <w:t>DC_n3A-n258I</w:t>
            </w:r>
          </w:p>
          <w:p w14:paraId="2BF489F3" w14:textId="77777777" w:rsidR="00750CA7" w:rsidRDefault="00750CA7" w:rsidP="0044310B">
            <w:pPr>
              <w:pStyle w:val="TAC"/>
              <w:rPr>
                <w:lang w:eastAsia="ja-JP"/>
              </w:rPr>
            </w:pPr>
            <w:r>
              <w:rPr>
                <w:lang w:eastAsia="ja-JP"/>
              </w:rPr>
              <w:t>DC_n3A-n258J</w:t>
            </w:r>
          </w:p>
          <w:p w14:paraId="5F5D09DD" w14:textId="77777777" w:rsidR="00750CA7" w:rsidRDefault="00750CA7" w:rsidP="0044310B">
            <w:pPr>
              <w:pStyle w:val="TAC"/>
              <w:rPr>
                <w:lang w:eastAsia="ja-JP"/>
              </w:rPr>
            </w:pPr>
            <w:r>
              <w:rPr>
                <w:lang w:eastAsia="ja-JP"/>
              </w:rPr>
              <w:t>DC_n3A-n258K</w:t>
            </w:r>
          </w:p>
          <w:p w14:paraId="0F505448" w14:textId="77777777" w:rsidR="00750CA7" w:rsidRDefault="00750CA7" w:rsidP="0044310B">
            <w:pPr>
              <w:pStyle w:val="TAC"/>
              <w:rPr>
                <w:lang w:eastAsia="ja-JP"/>
              </w:rPr>
            </w:pPr>
            <w:r>
              <w:rPr>
                <w:lang w:eastAsia="ja-JP"/>
              </w:rPr>
              <w:t>DC_n3A-n258L</w:t>
            </w:r>
          </w:p>
          <w:p w14:paraId="17BDFE57" w14:textId="77777777" w:rsidR="00750CA7" w:rsidRDefault="00750CA7" w:rsidP="0044310B">
            <w:pPr>
              <w:pStyle w:val="TAC"/>
            </w:pPr>
            <w:r>
              <w:rPr>
                <w:lang w:eastAsia="ja-JP"/>
              </w:rPr>
              <w:t>DC_n3A-n258M</w:t>
            </w:r>
          </w:p>
        </w:tc>
        <w:tc>
          <w:tcPr>
            <w:tcW w:w="3969" w:type="dxa"/>
            <w:tcBorders>
              <w:top w:val="single" w:sz="4" w:space="0" w:color="auto"/>
              <w:left w:val="single" w:sz="4" w:space="0" w:color="auto"/>
              <w:bottom w:val="single" w:sz="4" w:space="0" w:color="auto"/>
              <w:right w:val="single" w:sz="4" w:space="0" w:color="auto"/>
            </w:tcBorders>
          </w:tcPr>
          <w:p w14:paraId="6ED2FB36" w14:textId="77777777" w:rsidR="00750CA7" w:rsidRDefault="00750CA7" w:rsidP="0044310B">
            <w:pPr>
              <w:pStyle w:val="TAC"/>
              <w:rPr>
                <w:lang w:eastAsia="ja-JP"/>
              </w:rPr>
            </w:pPr>
            <w:r>
              <w:rPr>
                <w:lang w:eastAsia="ja-JP"/>
              </w:rPr>
              <w:t>DC_n3A-n258A</w:t>
            </w:r>
          </w:p>
          <w:p w14:paraId="2EFC3BE2" w14:textId="77777777" w:rsidR="00750CA7" w:rsidRDefault="00750CA7" w:rsidP="0044310B">
            <w:pPr>
              <w:pStyle w:val="TAC"/>
            </w:pPr>
          </w:p>
        </w:tc>
      </w:tr>
      <w:tr w:rsidR="00750CA7" w:rsidRPr="00EF5447" w14:paraId="049E1370" w14:textId="77777777" w:rsidTr="0044310B">
        <w:trPr>
          <w:trHeight w:val="187"/>
          <w:jc w:val="center"/>
        </w:trPr>
        <w:tc>
          <w:tcPr>
            <w:tcW w:w="3823" w:type="dxa"/>
          </w:tcPr>
          <w:p w14:paraId="06B9AD98" w14:textId="77777777" w:rsidR="00750CA7" w:rsidRDefault="00750CA7" w:rsidP="0044310B">
            <w:pPr>
              <w:pStyle w:val="TAC"/>
            </w:pPr>
            <w:r>
              <w:lastRenderedPageBreak/>
              <w:t>DC_n5A-n260A</w:t>
            </w:r>
          </w:p>
          <w:p w14:paraId="1C4559FE" w14:textId="77777777" w:rsidR="00750CA7" w:rsidRDefault="00750CA7" w:rsidP="0044310B">
            <w:pPr>
              <w:pStyle w:val="TAC"/>
            </w:pPr>
            <w:r>
              <w:t>DC_n5A-n260G</w:t>
            </w:r>
          </w:p>
          <w:p w14:paraId="2B9A1A79" w14:textId="77777777" w:rsidR="00750CA7" w:rsidRDefault="00750CA7" w:rsidP="0044310B">
            <w:pPr>
              <w:pStyle w:val="TAC"/>
            </w:pPr>
            <w:r>
              <w:t>DC_n5A-n260H</w:t>
            </w:r>
          </w:p>
          <w:p w14:paraId="51F66C72" w14:textId="77777777" w:rsidR="00750CA7" w:rsidRDefault="00750CA7" w:rsidP="0044310B">
            <w:pPr>
              <w:pStyle w:val="TAC"/>
            </w:pPr>
            <w:r>
              <w:t>DC_n5A-n260I</w:t>
            </w:r>
          </w:p>
          <w:p w14:paraId="75AB3F1B" w14:textId="77777777" w:rsidR="00750CA7" w:rsidRDefault="00750CA7" w:rsidP="0044310B">
            <w:pPr>
              <w:pStyle w:val="TAC"/>
            </w:pPr>
            <w:r>
              <w:t>DC_n5A-n260J</w:t>
            </w:r>
          </w:p>
          <w:p w14:paraId="45A0EC04" w14:textId="77777777" w:rsidR="00750CA7" w:rsidRDefault="00750CA7" w:rsidP="0044310B">
            <w:pPr>
              <w:pStyle w:val="TAC"/>
            </w:pPr>
            <w:r>
              <w:t>DC_n5A-n260K</w:t>
            </w:r>
          </w:p>
          <w:p w14:paraId="498B1D02" w14:textId="77777777" w:rsidR="00750CA7" w:rsidRDefault="00750CA7" w:rsidP="0044310B">
            <w:pPr>
              <w:pStyle w:val="TAC"/>
            </w:pPr>
            <w:r>
              <w:t>DC_n5A-n260L</w:t>
            </w:r>
          </w:p>
          <w:p w14:paraId="78E4C178" w14:textId="77777777" w:rsidR="00750CA7" w:rsidRPr="00EF5447" w:rsidRDefault="00750CA7" w:rsidP="0044310B">
            <w:pPr>
              <w:pStyle w:val="TAC"/>
              <w:rPr>
                <w:lang w:eastAsia="ja-JP"/>
              </w:rPr>
            </w:pPr>
            <w:r>
              <w:t>DC_n5A-n260M</w:t>
            </w:r>
          </w:p>
        </w:tc>
        <w:tc>
          <w:tcPr>
            <w:tcW w:w="3969" w:type="dxa"/>
          </w:tcPr>
          <w:p w14:paraId="7ADF206F" w14:textId="77777777" w:rsidR="00750CA7" w:rsidRDefault="00750CA7" w:rsidP="0044310B">
            <w:pPr>
              <w:pStyle w:val="TAC"/>
            </w:pPr>
            <w:r>
              <w:t>DC_n5A-n260A</w:t>
            </w:r>
          </w:p>
          <w:p w14:paraId="5CEC4EAA" w14:textId="77777777" w:rsidR="00750CA7" w:rsidRDefault="00750CA7" w:rsidP="0044310B">
            <w:pPr>
              <w:pStyle w:val="TAC"/>
            </w:pPr>
            <w:r>
              <w:t>DC_n5A-n260G</w:t>
            </w:r>
          </w:p>
          <w:p w14:paraId="7092B1D6" w14:textId="77777777" w:rsidR="00750CA7" w:rsidRDefault="00750CA7" w:rsidP="0044310B">
            <w:pPr>
              <w:pStyle w:val="TAC"/>
            </w:pPr>
            <w:r>
              <w:t>DC_n5A-n260H</w:t>
            </w:r>
          </w:p>
          <w:p w14:paraId="46BD5607" w14:textId="77777777" w:rsidR="00750CA7" w:rsidRDefault="00750CA7" w:rsidP="0044310B">
            <w:pPr>
              <w:pStyle w:val="TAC"/>
            </w:pPr>
            <w:r>
              <w:t>DC_n5A-n260I</w:t>
            </w:r>
          </w:p>
          <w:p w14:paraId="689A2AF9" w14:textId="77777777" w:rsidR="00750CA7" w:rsidRDefault="00750CA7" w:rsidP="0044310B">
            <w:pPr>
              <w:pStyle w:val="TAC"/>
            </w:pPr>
            <w:r>
              <w:t>DC_n5A-n260K</w:t>
            </w:r>
          </w:p>
          <w:p w14:paraId="7D6F89E4" w14:textId="77777777" w:rsidR="00750CA7" w:rsidRDefault="00750CA7" w:rsidP="0044310B">
            <w:pPr>
              <w:pStyle w:val="TAC"/>
            </w:pPr>
            <w:r>
              <w:t>DC_n5A-n260L</w:t>
            </w:r>
          </w:p>
          <w:p w14:paraId="3B09DE33" w14:textId="77777777" w:rsidR="00750CA7" w:rsidRPr="00EF5447" w:rsidRDefault="00750CA7" w:rsidP="0044310B">
            <w:pPr>
              <w:pStyle w:val="TAC"/>
              <w:rPr>
                <w:lang w:eastAsia="ja-JP"/>
              </w:rPr>
            </w:pPr>
            <w:r>
              <w:t>DC_n5A-n260M</w:t>
            </w:r>
          </w:p>
        </w:tc>
      </w:tr>
      <w:tr w:rsidR="00750CA7" w:rsidRPr="00EF5447" w14:paraId="54ECDEA6" w14:textId="77777777" w:rsidTr="0044310B">
        <w:trPr>
          <w:trHeight w:val="187"/>
          <w:jc w:val="center"/>
        </w:trPr>
        <w:tc>
          <w:tcPr>
            <w:tcW w:w="3823" w:type="dxa"/>
          </w:tcPr>
          <w:p w14:paraId="3F5C590C" w14:textId="77777777" w:rsidR="00750CA7" w:rsidRDefault="00750CA7" w:rsidP="0044310B">
            <w:pPr>
              <w:pStyle w:val="TAC"/>
            </w:pPr>
            <w:r>
              <w:t>DC_n40A-n258A</w:t>
            </w:r>
          </w:p>
          <w:p w14:paraId="54D10563" w14:textId="77777777" w:rsidR="00750CA7" w:rsidRDefault="00750CA7" w:rsidP="0044310B">
            <w:pPr>
              <w:pStyle w:val="TAC"/>
            </w:pPr>
            <w:r>
              <w:t>DC_n40A-n258G</w:t>
            </w:r>
          </w:p>
          <w:p w14:paraId="71C8939C" w14:textId="77777777" w:rsidR="00750CA7" w:rsidRDefault="00750CA7" w:rsidP="0044310B">
            <w:pPr>
              <w:pStyle w:val="TAC"/>
            </w:pPr>
            <w:r>
              <w:t>DC_n40A-n258H</w:t>
            </w:r>
          </w:p>
          <w:p w14:paraId="36D3B00C" w14:textId="77777777" w:rsidR="00750CA7" w:rsidRDefault="00750CA7" w:rsidP="0044310B">
            <w:pPr>
              <w:pStyle w:val="TAC"/>
            </w:pPr>
            <w:r>
              <w:t>DC_n40A-n258I</w:t>
            </w:r>
          </w:p>
          <w:p w14:paraId="7215973F" w14:textId="77777777" w:rsidR="00750CA7" w:rsidRDefault="00750CA7" w:rsidP="0044310B">
            <w:pPr>
              <w:pStyle w:val="TAC"/>
            </w:pPr>
            <w:r>
              <w:t>DC_n40A-n258J</w:t>
            </w:r>
          </w:p>
          <w:p w14:paraId="41583264" w14:textId="77777777" w:rsidR="00750CA7" w:rsidRDefault="00750CA7" w:rsidP="0044310B">
            <w:pPr>
              <w:pStyle w:val="TAC"/>
            </w:pPr>
            <w:r>
              <w:t>DC_n40A-n258K</w:t>
            </w:r>
          </w:p>
          <w:p w14:paraId="6F91EC62" w14:textId="77777777" w:rsidR="00750CA7" w:rsidRDefault="00750CA7" w:rsidP="0044310B">
            <w:pPr>
              <w:pStyle w:val="TAC"/>
            </w:pPr>
            <w:r>
              <w:t>DC_n40A-n258L</w:t>
            </w:r>
          </w:p>
          <w:p w14:paraId="4C26656F" w14:textId="77777777" w:rsidR="00750CA7" w:rsidRPr="00EF5447" w:rsidRDefault="00750CA7" w:rsidP="0044310B">
            <w:pPr>
              <w:pStyle w:val="TAC"/>
              <w:rPr>
                <w:lang w:eastAsia="ja-JP"/>
              </w:rPr>
            </w:pPr>
            <w:r>
              <w:t>DC_n40A-n258M</w:t>
            </w:r>
          </w:p>
        </w:tc>
        <w:tc>
          <w:tcPr>
            <w:tcW w:w="3969" w:type="dxa"/>
          </w:tcPr>
          <w:p w14:paraId="780E3AA6" w14:textId="77777777" w:rsidR="00750CA7" w:rsidRPr="00EF5447" w:rsidRDefault="00750CA7" w:rsidP="0044310B">
            <w:pPr>
              <w:pStyle w:val="TAC"/>
              <w:rPr>
                <w:lang w:eastAsia="ja-JP"/>
              </w:rPr>
            </w:pPr>
            <w:r>
              <w:t>DC_n40A-n258A</w:t>
            </w:r>
          </w:p>
        </w:tc>
      </w:tr>
      <w:tr w:rsidR="00750CA7" w:rsidRPr="00EF5447" w14:paraId="14B2FB6D" w14:textId="77777777" w:rsidTr="0044310B">
        <w:trPr>
          <w:trHeight w:val="187"/>
          <w:jc w:val="center"/>
        </w:trPr>
        <w:tc>
          <w:tcPr>
            <w:tcW w:w="3823" w:type="dxa"/>
          </w:tcPr>
          <w:p w14:paraId="1E267952" w14:textId="77777777" w:rsidR="00750CA7" w:rsidRDefault="00750CA7" w:rsidP="0044310B">
            <w:pPr>
              <w:pStyle w:val="TAC"/>
              <w:rPr>
                <w:rFonts w:cs="Arial"/>
                <w:szCs w:val="18"/>
              </w:rPr>
            </w:pPr>
            <w:r>
              <w:rPr>
                <w:rFonts w:cs="Arial"/>
                <w:szCs w:val="18"/>
              </w:rPr>
              <w:t>DC_n5A-n261A</w:t>
            </w:r>
          </w:p>
          <w:p w14:paraId="450911A9" w14:textId="77777777" w:rsidR="00750CA7" w:rsidRDefault="00750CA7" w:rsidP="0044310B">
            <w:pPr>
              <w:pStyle w:val="TAC"/>
              <w:rPr>
                <w:rFonts w:cs="Arial"/>
                <w:szCs w:val="18"/>
              </w:rPr>
            </w:pPr>
            <w:r>
              <w:rPr>
                <w:rFonts w:cs="Arial"/>
                <w:szCs w:val="18"/>
              </w:rPr>
              <w:t>DC_n5A-n261G</w:t>
            </w:r>
          </w:p>
          <w:p w14:paraId="07F75631" w14:textId="77777777" w:rsidR="00750CA7" w:rsidRDefault="00750CA7" w:rsidP="0044310B">
            <w:pPr>
              <w:pStyle w:val="TAC"/>
              <w:rPr>
                <w:rFonts w:cs="Arial"/>
                <w:szCs w:val="18"/>
              </w:rPr>
            </w:pPr>
            <w:r>
              <w:rPr>
                <w:rFonts w:cs="Arial"/>
                <w:szCs w:val="18"/>
              </w:rPr>
              <w:t>DC_n5A-n261H</w:t>
            </w:r>
          </w:p>
          <w:p w14:paraId="36B24874" w14:textId="77777777" w:rsidR="00750CA7" w:rsidRDefault="00750CA7" w:rsidP="0044310B">
            <w:pPr>
              <w:pStyle w:val="TAC"/>
              <w:rPr>
                <w:rFonts w:cs="Arial"/>
                <w:szCs w:val="18"/>
              </w:rPr>
            </w:pPr>
            <w:r>
              <w:rPr>
                <w:rFonts w:cs="Arial"/>
                <w:szCs w:val="18"/>
              </w:rPr>
              <w:t>DC_n5A-n261I</w:t>
            </w:r>
          </w:p>
          <w:p w14:paraId="70925BE2" w14:textId="77777777" w:rsidR="00750CA7" w:rsidRDefault="00750CA7" w:rsidP="0044310B">
            <w:pPr>
              <w:pStyle w:val="TAC"/>
              <w:rPr>
                <w:rFonts w:cs="Arial"/>
                <w:szCs w:val="18"/>
              </w:rPr>
            </w:pPr>
            <w:r>
              <w:rPr>
                <w:rFonts w:cs="Arial"/>
                <w:szCs w:val="18"/>
              </w:rPr>
              <w:t>DC_n5A-n261J</w:t>
            </w:r>
          </w:p>
          <w:p w14:paraId="39DBF3D3" w14:textId="77777777" w:rsidR="00750CA7" w:rsidRDefault="00750CA7" w:rsidP="0044310B">
            <w:pPr>
              <w:pStyle w:val="TAC"/>
              <w:rPr>
                <w:rFonts w:cs="Arial"/>
                <w:szCs w:val="18"/>
              </w:rPr>
            </w:pPr>
            <w:r>
              <w:rPr>
                <w:rFonts w:cs="Arial"/>
                <w:szCs w:val="18"/>
              </w:rPr>
              <w:t>DC_n5A-n261K</w:t>
            </w:r>
          </w:p>
          <w:p w14:paraId="4625AFE8" w14:textId="77777777" w:rsidR="00750CA7" w:rsidRDefault="00750CA7" w:rsidP="0044310B">
            <w:pPr>
              <w:pStyle w:val="TAC"/>
              <w:rPr>
                <w:rFonts w:cs="Arial"/>
                <w:szCs w:val="18"/>
              </w:rPr>
            </w:pPr>
            <w:r>
              <w:rPr>
                <w:rFonts w:cs="Arial"/>
                <w:szCs w:val="18"/>
              </w:rPr>
              <w:t>DC_n5A-n261L</w:t>
            </w:r>
          </w:p>
          <w:p w14:paraId="2EDA3159" w14:textId="77777777" w:rsidR="00750CA7" w:rsidRDefault="00750CA7" w:rsidP="0044310B">
            <w:pPr>
              <w:pStyle w:val="TAC"/>
            </w:pPr>
            <w:r>
              <w:rPr>
                <w:rFonts w:cs="Arial"/>
                <w:szCs w:val="18"/>
              </w:rPr>
              <w:t>DC_n5A-n261M</w:t>
            </w:r>
          </w:p>
        </w:tc>
        <w:tc>
          <w:tcPr>
            <w:tcW w:w="3969" w:type="dxa"/>
          </w:tcPr>
          <w:p w14:paraId="03A3E38D" w14:textId="77777777" w:rsidR="00750CA7" w:rsidRDefault="00750CA7" w:rsidP="0044310B">
            <w:pPr>
              <w:pStyle w:val="TAC"/>
              <w:rPr>
                <w:rFonts w:cs="Arial"/>
                <w:szCs w:val="18"/>
              </w:rPr>
            </w:pPr>
            <w:r>
              <w:rPr>
                <w:rFonts w:cs="Arial"/>
                <w:szCs w:val="18"/>
              </w:rPr>
              <w:t>DC_n5A-n261A</w:t>
            </w:r>
          </w:p>
          <w:p w14:paraId="415D3EE3" w14:textId="77777777" w:rsidR="00750CA7" w:rsidRDefault="00750CA7" w:rsidP="0044310B">
            <w:pPr>
              <w:pStyle w:val="TAC"/>
              <w:rPr>
                <w:rFonts w:cs="Arial"/>
                <w:szCs w:val="18"/>
              </w:rPr>
            </w:pPr>
            <w:r>
              <w:rPr>
                <w:rFonts w:cs="Arial"/>
                <w:szCs w:val="18"/>
              </w:rPr>
              <w:t>DC_n5A-n261G</w:t>
            </w:r>
          </w:p>
          <w:p w14:paraId="314259D1" w14:textId="77777777" w:rsidR="00750CA7" w:rsidRDefault="00750CA7" w:rsidP="0044310B">
            <w:pPr>
              <w:pStyle w:val="TAC"/>
              <w:rPr>
                <w:rFonts w:cs="Arial"/>
                <w:szCs w:val="18"/>
              </w:rPr>
            </w:pPr>
            <w:r>
              <w:rPr>
                <w:rFonts w:cs="Arial"/>
                <w:szCs w:val="18"/>
              </w:rPr>
              <w:t>DC_n5A-n261H</w:t>
            </w:r>
          </w:p>
          <w:p w14:paraId="597C681D" w14:textId="77777777" w:rsidR="00750CA7" w:rsidRDefault="00750CA7" w:rsidP="0044310B">
            <w:pPr>
              <w:pStyle w:val="TAC"/>
            </w:pPr>
            <w:r>
              <w:rPr>
                <w:rFonts w:cs="Arial"/>
                <w:szCs w:val="18"/>
              </w:rPr>
              <w:t>DC_n5A-n261I</w:t>
            </w:r>
          </w:p>
        </w:tc>
      </w:tr>
      <w:tr w:rsidR="00750CA7" w:rsidRPr="00EF5447" w14:paraId="46A0D348" w14:textId="77777777" w:rsidTr="0044310B">
        <w:trPr>
          <w:trHeight w:val="187"/>
          <w:jc w:val="center"/>
        </w:trPr>
        <w:tc>
          <w:tcPr>
            <w:tcW w:w="3823" w:type="dxa"/>
          </w:tcPr>
          <w:p w14:paraId="316444BD" w14:textId="77777777" w:rsidR="00750CA7" w:rsidRDefault="00750CA7" w:rsidP="0044310B">
            <w:pPr>
              <w:pStyle w:val="TAC"/>
              <w:rPr>
                <w:rFonts w:cs="Arial"/>
                <w:szCs w:val="18"/>
              </w:rPr>
            </w:pPr>
            <w:r>
              <w:rPr>
                <w:rFonts w:cs="Arial"/>
                <w:szCs w:val="18"/>
              </w:rPr>
              <w:lastRenderedPageBreak/>
              <w:t>DC_n5A-n261(2A)</w:t>
            </w:r>
          </w:p>
          <w:p w14:paraId="6EADCCB7" w14:textId="77777777" w:rsidR="00750CA7" w:rsidRDefault="00750CA7" w:rsidP="0044310B">
            <w:pPr>
              <w:pStyle w:val="TAC"/>
              <w:rPr>
                <w:rFonts w:cs="Arial"/>
                <w:szCs w:val="18"/>
              </w:rPr>
            </w:pPr>
            <w:r>
              <w:rPr>
                <w:rFonts w:cs="Arial"/>
                <w:szCs w:val="18"/>
              </w:rPr>
              <w:t>DC_n5A-n261(3A)</w:t>
            </w:r>
          </w:p>
          <w:p w14:paraId="1C938251" w14:textId="77777777" w:rsidR="00750CA7" w:rsidRDefault="00750CA7" w:rsidP="0044310B">
            <w:pPr>
              <w:pStyle w:val="TAC"/>
              <w:rPr>
                <w:rFonts w:cs="Arial"/>
                <w:szCs w:val="18"/>
              </w:rPr>
            </w:pPr>
            <w:r>
              <w:rPr>
                <w:rFonts w:cs="Arial"/>
                <w:szCs w:val="18"/>
              </w:rPr>
              <w:t>DC_n5A-n261(4A)</w:t>
            </w:r>
          </w:p>
          <w:p w14:paraId="61FB1E63" w14:textId="77777777" w:rsidR="00750CA7" w:rsidRDefault="00750CA7" w:rsidP="0044310B">
            <w:pPr>
              <w:pStyle w:val="TAC"/>
              <w:rPr>
                <w:rFonts w:cs="Arial"/>
                <w:szCs w:val="18"/>
              </w:rPr>
            </w:pPr>
            <w:r>
              <w:rPr>
                <w:rFonts w:cs="Arial"/>
                <w:szCs w:val="18"/>
              </w:rPr>
              <w:t>DC_n5A-n261(2G)</w:t>
            </w:r>
          </w:p>
          <w:p w14:paraId="79C9A84F" w14:textId="77777777" w:rsidR="00750CA7" w:rsidRDefault="00750CA7" w:rsidP="0044310B">
            <w:pPr>
              <w:pStyle w:val="TAC"/>
              <w:rPr>
                <w:rFonts w:cs="Arial"/>
                <w:szCs w:val="18"/>
              </w:rPr>
            </w:pPr>
            <w:r>
              <w:rPr>
                <w:rFonts w:cs="Arial"/>
                <w:szCs w:val="18"/>
              </w:rPr>
              <w:t>DC_n5A-n261(2H)</w:t>
            </w:r>
          </w:p>
          <w:p w14:paraId="484AD190" w14:textId="77777777" w:rsidR="00750CA7" w:rsidRDefault="00750CA7" w:rsidP="0044310B">
            <w:pPr>
              <w:pStyle w:val="TAC"/>
              <w:rPr>
                <w:rFonts w:cs="Arial"/>
                <w:szCs w:val="18"/>
              </w:rPr>
            </w:pPr>
            <w:r>
              <w:rPr>
                <w:rFonts w:cs="Arial"/>
                <w:szCs w:val="18"/>
              </w:rPr>
              <w:t>DC_n5A-n261(2I)</w:t>
            </w:r>
          </w:p>
          <w:p w14:paraId="79566CAE" w14:textId="77777777" w:rsidR="00750CA7" w:rsidRDefault="00750CA7" w:rsidP="0044310B">
            <w:pPr>
              <w:pStyle w:val="TAC"/>
              <w:rPr>
                <w:rFonts w:cs="Arial"/>
                <w:szCs w:val="18"/>
              </w:rPr>
            </w:pPr>
            <w:r>
              <w:rPr>
                <w:rFonts w:cs="Arial"/>
                <w:szCs w:val="18"/>
              </w:rPr>
              <w:t>DC_n5A-n261(A-G)</w:t>
            </w:r>
          </w:p>
          <w:p w14:paraId="03945A95" w14:textId="77777777" w:rsidR="00750CA7" w:rsidRDefault="00750CA7" w:rsidP="0044310B">
            <w:pPr>
              <w:pStyle w:val="TAC"/>
              <w:rPr>
                <w:rFonts w:cs="Arial"/>
                <w:szCs w:val="18"/>
              </w:rPr>
            </w:pPr>
            <w:r>
              <w:rPr>
                <w:rFonts w:cs="Arial"/>
                <w:szCs w:val="18"/>
              </w:rPr>
              <w:t>DC_n5A-n261(A-H)</w:t>
            </w:r>
          </w:p>
          <w:p w14:paraId="6D63B3E8" w14:textId="77777777" w:rsidR="00750CA7" w:rsidRDefault="00750CA7" w:rsidP="0044310B">
            <w:pPr>
              <w:pStyle w:val="TAC"/>
              <w:rPr>
                <w:rFonts w:cs="Arial"/>
                <w:szCs w:val="18"/>
              </w:rPr>
            </w:pPr>
            <w:r>
              <w:rPr>
                <w:rFonts w:cs="Arial"/>
                <w:szCs w:val="18"/>
              </w:rPr>
              <w:t>DC_n5A-n261(A-I)</w:t>
            </w:r>
          </w:p>
          <w:p w14:paraId="24F9CAD0" w14:textId="77777777" w:rsidR="00750CA7" w:rsidRDefault="00750CA7" w:rsidP="0044310B">
            <w:pPr>
              <w:pStyle w:val="TAC"/>
              <w:rPr>
                <w:rFonts w:cs="Arial"/>
                <w:szCs w:val="18"/>
              </w:rPr>
            </w:pPr>
            <w:r>
              <w:rPr>
                <w:rFonts w:cs="Arial"/>
                <w:szCs w:val="18"/>
              </w:rPr>
              <w:t>DC_n5A-n261(A-J)</w:t>
            </w:r>
          </w:p>
          <w:p w14:paraId="1DE64709" w14:textId="77777777" w:rsidR="00750CA7" w:rsidRDefault="00750CA7" w:rsidP="0044310B">
            <w:pPr>
              <w:pStyle w:val="TAC"/>
              <w:rPr>
                <w:rFonts w:cs="Arial"/>
                <w:szCs w:val="18"/>
              </w:rPr>
            </w:pPr>
            <w:r>
              <w:rPr>
                <w:rFonts w:cs="Arial"/>
                <w:szCs w:val="18"/>
              </w:rPr>
              <w:t>DC_n5A-n261(A-K)</w:t>
            </w:r>
          </w:p>
          <w:p w14:paraId="263FE3F6" w14:textId="77777777" w:rsidR="00750CA7" w:rsidRDefault="00750CA7" w:rsidP="0044310B">
            <w:pPr>
              <w:pStyle w:val="TAC"/>
              <w:rPr>
                <w:rFonts w:cs="Arial"/>
                <w:szCs w:val="18"/>
              </w:rPr>
            </w:pPr>
            <w:r>
              <w:rPr>
                <w:rFonts w:cs="Arial"/>
                <w:szCs w:val="18"/>
              </w:rPr>
              <w:t>DC_n5A-n261(A-L)</w:t>
            </w:r>
          </w:p>
          <w:p w14:paraId="7C1916FA" w14:textId="77777777" w:rsidR="00750CA7" w:rsidRDefault="00750CA7" w:rsidP="0044310B">
            <w:pPr>
              <w:pStyle w:val="TAC"/>
              <w:rPr>
                <w:rFonts w:cs="Arial"/>
                <w:szCs w:val="18"/>
              </w:rPr>
            </w:pPr>
            <w:r>
              <w:rPr>
                <w:rFonts w:cs="Arial"/>
                <w:szCs w:val="18"/>
              </w:rPr>
              <w:t>DC_n5A-n261(G-H)</w:t>
            </w:r>
          </w:p>
          <w:p w14:paraId="69936104" w14:textId="77777777" w:rsidR="00750CA7" w:rsidRDefault="00750CA7" w:rsidP="0044310B">
            <w:pPr>
              <w:pStyle w:val="TAC"/>
              <w:rPr>
                <w:rFonts w:cs="Arial"/>
                <w:szCs w:val="18"/>
              </w:rPr>
            </w:pPr>
            <w:r>
              <w:rPr>
                <w:rFonts w:cs="Arial"/>
                <w:szCs w:val="18"/>
              </w:rPr>
              <w:t>DC_n5A-n261(H-I)</w:t>
            </w:r>
          </w:p>
          <w:p w14:paraId="55FDBB61" w14:textId="77777777" w:rsidR="00750CA7" w:rsidRDefault="00750CA7" w:rsidP="0044310B">
            <w:pPr>
              <w:pStyle w:val="TAC"/>
              <w:rPr>
                <w:rFonts w:cs="Arial"/>
                <w:szCs w:val="18"/>
              </w:rPr>
            </w:pPr>
            <w:r>
              <w:rPr>
                <w:rFonts w:cs="Arial"/>
                <w:szCs w:val="18"/>
              </w:rPr>
              <w:t>DC_n5A-n261(G-I)</w:t>
            </w:r>
          </w:p>
          <w:p w14:paraId="020A6BC8" w14:textId="77777777" w:rsidR="00750CA7" w:rsidRDefault="00750CA7" w:rsidP="0044310B">
            <w:pPr>
              <w:pStyle w:val="TAC"/>
              <w:rPr>
                <w:rFonts w:cs="Arial"/>
                <w:szCs w:val="18"/>
              </w:rPr>
            </w:pPr>
            <w:r>
              <w:rPr>
                <w:rFonts w:cs="Arial"/>
                <w:szCs w:val="18"/>
              </w:rPr>
              <w:t>DC_n5A-n261(A-G-H)</w:t>
            </w:r>
          </w:p>
          <w:p w14:paraId="64D58E94" w14:textId="77777777" w:rsidR="00750CA7" w:rsidRDefault="00750CA7" w:rsidP="0044310B">
            <w:pPr>
              <w:pStyle w:val="TAC"/>
              <w:rPr>
                <w:rFonts w:cs="Arial"/>
                <w:szCs w:val="18"/>
              </w:rPr>
            </w:pPr>
            <w:r>
              <w:rPr>
                <w:rFonts w:cs="Arial"/>
                <w:szCs w:val="18"/>
              </w:rPr>
              <w:t>DC_n5A-n261(A-G-I)</w:t>
            </w:r>
          </w:p>
          <w:p w14:paraId="6FCBA313" w14:textId="77777777" w:rsidR="00750CA7" w:rsidRDefault="00750CA7" w:rsidP="0044310B">
            <w:pPr>
              <w:pStyle w:val="TAC"/>
              <w:rPr>
                <w:rFonts w:cs="Arial"/>
                <w:szCs w:val="18"/>
              </w:rPr>
            </w:pPr>
            <w:r>
              <w:rPr>
                <w:rFonts w:cs="Arial"/>
                <w:szCs w:val="18"/>
              </w:rPr>
              <w:t>DC_n5A-n261(2A-H)</w:t>
            </w:r>
          </w:p>
          <w:p w14:paraId="723C028A" w14:textId="77777777" w:rsidR="00750CA7" w:rsidRDefault="00750CA7" w:rsidP="0044310B">
            <w:pPr>
              <w:pStyle w:val="TAC"/>
              <w:rPr>
                <w:rFonts w:cs="Arial"/>
                <w:szCs w:val="18"/>
              </w:rPr>
            </w:pPr>
            <w:r>
              <w:rPr>
                <w:rFonts w:cs="Arial"/>
                <w:szCs w:val="18"/>
              </w:rPr>
              <w:t>DC_n5A-n261(2A-G)</w:t>
            </w:r>
          </w:p>
          <w:p w14:paraId="033A650B" w14:textId="77777777" w:rsidR="00750CA7" w:rsidRDefault="00750CA7" w:rsidP="0044310B">
            <w:pPr>
              <w:pStyle w:val="TAC"/>
              <w:rPr>
                <w:rFonts w:cs="Arial"/>
                <w:szCs w:val="18"/>
              </w:rPr>
            </w:pPr>
            <w:r>
              <w:rPr>
                <w:rFonts w:cs="Arial"/>
                <w:szCs w:val="18"/>
              </w:rPr>
              <w:t>DC_n5A-n261(2A-I)</w:t>
            </w:r>
          </w:p>
          <w:p w14:paraId="724302AD" w14:textId="77777777" w:rsidR="00750CA7" w:rsidRDefault="00750CA7" w:rsidP="0044310B">
            <w:pPr>
              <w:pStyle w:val="TAC"/>
            </w:pPr>
            <w:r>
              <w:rPr>
                <w:rFonts w:cs="Arial"/>
                <w:szCs w:val="18"/>
              </w:rPr>
              <w:t>DC_n5A-n261(A-2G)</w:t>
            </w:r>
          </w:p>
        </w:tc>
        <w:tc>
          <w:tcPr>
            <w:tcW w:w="3969" w:type="dxa"/>
          </w:tcPr>
          <w:p w14:paraId="0FCAA316" w14:textId="77777777" w:rsidR="00750CA7" w:rsidRDefault="00750CA7" w:rsidP="0044310B">
            <w:pPr>
              <w:pStyle w:val="TAC"/>
              <w:rPr>
                <w:rFonts w:cs="Arial"/>
                <w:szCs w:val="18"/>
              </w:rPr>
            </w:pPr>
            <w:r>
              <w:rPr>
                <w:rFonts w:cs="Arial"/>
                <w:szCs w:val="18"/>
              </w:rPr>
              <w:t>DC_n5A-n261A</w:t>
            </w:r>
          </w:p>
          <w:p w14:paraId="6BDF2D53" w14:textId="77777777" w:rsidR="00750CA7" w:rsidRDefault="00750CA7" w:rsidP="0044310B">
            <w:pPr>
              <w:pStyle w:val="TAC"/>
              <w:rPr>
                <w:rFonts w:cs="Arial"/>
                <w:szCs w:val="18"/>
              </w:rPr>
            </w:pPr>
            <w:r>
              <w:rPr>
                <w:rFonts w:cs="Arial"/>
                <w:szCs w:val="18"/>
              </w:rPr>
              <w:t>DC_n5A-n261G</w:t>
            </w:r>
          </w:p>
          <w:p w14:paraId="6BDABB0A" w14:textId="77777777" w:rsidR="00750CA7" w:rsidRDefault="00750CA7" w:rsidP="0044310B">
            <w:pPr>
              <w:pStyle w:val="TAC"/>
              <w:rPr>
                <w:rFonts w:cs="Arial"/>
                <w:szCs w:val="18"/>
              </w:rPr>
            </w:pPr>
            <w:r>
              <w:rPr>
                <w:rFonts w:cs="Arial"/>
                <w:szCs w:val="18"/>
              </w:rPr>
              <w:t>DC_n5A-n261H</w:t>
            </w:r>
          </w:p>
          <w:p w14:paraId="4146726F" w14:textId="77777777" w:rsidR="00750CA7" w:rsidRDefault="00750CA7" w:rsidP="0044310B">
            <w:pPr>
              <w:pStyle w:val="TAC"/>
            </w:pPr>
            <w:r>
              <w:rPr>
                <w:rFonts w:cs="Arial"/>
                <w:szCs w:val="18"/>
              </w:rPr>
              <w:t>DC_n5A-n261I</w:t>
            </w:r>
          </w:p>
        </w:tc>
      </w:tr>
      <w:tr w:rsidR="00750CA7" w:rsidRPr="004B793A" w14:paraId="3F060BFB"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22D64B86" w14:textId="77777777" w:rsidR="00750CA7" w:rsidRDefault="00750CA7" w:rsidP="0044310B">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w:t>
            </w:r>
            <w:r>
              <w:rPr>
                <w:rFonts w:cs="Arial"/>
              </w:rPr>
              <w:t>A</w:t>
            </w:r>
          </w:p>
          <w:p w14:paraId="121C0968"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258B</w:t>
            </w:r>
          </w:p>
          <w:p w14:paraId="58A19752"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258C</w:t>
            </w:r>
          </w:p>
          <w:p w14:paraId="4A371C00"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258D</w:t>
            </w:r>
          </w:p>
          <w:p w14:paraId="3F3A0577"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258E</w:t>
            </w:r>
          </w:p>
          <w:p w14:paraId="2FF07B6D"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258F</w:t>
            </w:r>
          </w:p>
          <w:p w14:paraId="37BBCC3B"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258G</w:t>
            </w:r>
          </w:p>
          <w:p w14:paraId="3A96BFC9"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258H</w:t>
            </w:r>
          </w:p>
          <w:p w14:paraId="44485F61"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258I</w:t>
            </w:r>
          </w:p>
          <w:p w14:paraId="277FF284"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258J</w:t>
            </w:r>
          </w:p>
          <w:p w14:paraId="72878977"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258K</w:t>
            </w:r>
          </w:p>
          <w:p w14:paraId="54B1A06D"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258L</w:t>
            </w:r>
          </w:p>
          <w:p w14:paraId="3D645BBA"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258M</w:t>
            </w:r>
          </w:p>
          <w:p w14:paraId="4E1FB826" w14:textId="77777777" w:rsidR="00750CA7" w:rsidRDefault="00750CA7" w:rsidP="0044310B">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w:t>
            </w:r>
            <w:r>
              <w:rPr>
                <w:rFonts w:cs="Arial"/>
              </w:rPr>
              <w:t>A</w:t>
            </w:r>
          </w:p>
          <w:p w14:paraId="31E871E2"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258B</w:t>
            </w:r>
          </w:p>
          <w:p w14:paraId="3D65AA0B" w14:textId="77777777" w:rsidR="00750CA7" w:rsidRPr="00F95019" w:rsidRDefault="00750CA7" w:rsidP="0044310B">
            <w:pPr>
              <w:pStyle w:val="TAC"/>
              <w:keepNext w:val="0"/>
              <w:rPr>
                <w:rFonts w:cs="Arial"/>
                <w:lang w:eastAsia="zh-CN"/>
              </w:rPr>
            </w:pPr>
            <w:r w:rsidRPr="00F95019">
              <w:rPr>
                <w:rFonts w:cs="Arial"/>
                <w:lang w:eastAsia="zh-CN"/>
              </w:rPr>
              <w:t>DC</w:t>
            </w:r>
            <w:r w:rsidRPr="00F95019">
              <w:rPr>
                <w:rFonts w:cs="Arial"/>
              </w:rPr>
              <w:t>_n</w:t>
            </w:r>
            <w:r w:rsidRPr="00F95019">
              <w:rPr>
                <w:rFonts w:cs="Arial"/>
                <w:lang w:eastAsia="zh-CN"/>
              </w:rPr>
              <w:t>7</w:t>
            </w:r>
            <w:r w:rsidRPr="00F95019">
              <w:rPr>
                <w:rFonts w:cs="Arial"/>
              </w:rPr>
              <w:t>B-n</w:t>
            </w:r>
            <w:r w:rsidRPr="00F95019">
              <w:rPr>
                <w:rFonts w:cs="Arial"/>
                <w:lang w:eastAsia="zh-CN"/>
              </w:rPr>
              <w:t>258C</w:t>
            </w:r>
          </w:p>
          <w:p w14:paraId="003931A8" w14:textId="77777777" w:rsidR="00750CA7" w:rsidRPr="00F95019" w:rsidRDefault="00750CA7" w:rsidP="0044310B">
            <w:pPr>
              <w:pStyle w:val="TAC"/>
              <w:keepNext w:val="0"/>
              <w:rPr>
                <w:rFonts w:cs="Arial"/>
                <w:lang w:eastAsia="zh-CN"/>
              </w:rPr>
            </w:pPr>
            <w:r w:rsidRPr="00F95019">
              <w:rPr>
                <w:rFonts w:cs="Arial"/>
                <w:lang w:eastAsia="zh-CN"/>
              </w:rPr>
              <w:t>DC</w:t>
            </w:r>
            <w:r w:rsidRPr="00F95019">
              <w:rPr>
                <w:rFonts w:cs="Arial"/>
              </w:rPr>
              <w:t>_n</w:t>
            </w:r>
            <w:r w:rsidRPr="00F95019">
              <w:rPr>
                <w:rFonts w:cs="Arial"/>
                <w:lang w:eastAsia="zh-CN"/>
              </w:rPr>
              <w:t>7</w:t>
            </w:r>
            <w:r w:rsidRPr="00F95019">
              <w:rPr>
                <w:rFonts w:cs="Arial"/>
              </w:rPr>
              <w:t>B-n</w:t>
            </w:r>
            <w:r w:rsidRPr="00F95019">
              <w:rPr>
                <w:rFonts w:cs="Arial"/>
                <w:lang w:eastAsia="zh-CN"/>
              </w:rPr>
              <w:t>258D</w:t>
            </w:r>
          </w:p>
          <w:p w14:paraId="2D329C5A" w14:textId="77777777" w:rsidR="00750CA7" w:rsidRPr="00F95019" w:rsidRDefault="00750CA7" w:rsidP="0044310B">
            <w:pPr>
              <w:pStyle w:val="TAC"/>
              <w:keepNext w:val="0"/>
              <w:rPr>
                <w:rFonts w:cs="Arial"/>
                <w:lang w:eastAsia="zh-CN"/>
              </w:rPr>
            </w:pPr>
            <w:r w:rsidRPr="00F95019">
              <w:rPr>
                <w:rFonts w:cs="Arial"/>
                <w:lang w:eastAsia="zh-CN"/>
              </w:rPr>
              <w:t>DC</w:t>
            </w:r>
            <w:r w:rsidRPr="00F95019">
              <w:rPr>
                <w:rFonts w:cs="Arial"/>
              </w:rPr>
              <w:t>_n</w:t>
            </w:r>
            <w:r w:rsidRPr="00F95019">
              <w:rPr>
                <w:rFonts w:cs="Arial"/>
                <w:lang w:eastAsia="zh-CN"/>
              </w:rPr>
              <w:t>7</w:t>
            </w:r>
            <w:r w:rsidRPr="00F95019">
              <w:rPr>
                <w:rFonts w:cs="Arial"/>
              </w:rPr>
              <w:t>B-n</w:t>
            </w:r>
            <w:r w:rsidRPr="00F95019">
              <w:rPr>
                <w:rFonts w:cs="Arial"/>
                <w:lang w:eastAsia="zh-CN"/>
              </w:rPr>
              <w:t>258E</w:t>
            </w:r>
          </w:p>
          <w:p w14:paraId="09A4E385" w14:textId="77777777" w:rsidR="00750CA7" w:rsidRPr="00F95019" w:rsidRDefault="00750CA7" w:rsidP="0044310B">
            <w:pPr>
              <w:pStyle w:val="TAC"/>
              <w:keepNext w:val="0"/>
              <w:rPr>
                <w:rFonts w:cs="Arial"/>
                <w:lang w:eastAsia="zh-CN"/>
              </w:rPr>
            </w:pPr>
            <w:r w:rsidRPr="00F95019">
              <w:rPr>
                <w:rFonts w:cs="Arial"/>
                <w:lang w:eastAsia="zh-CN"/>
              </w:rPr>
              <w:t>DC</w:t>
            </w:r>
            <w:r w:rsidRPr="00F95019">
              <w:rPr>
                <w:rFonts w:cs="Arial"/>
              </w:rPr>
              <w:t>_n</w:t>
            </w:r>
            <w:r w:rsidRPr="00F95019">
              <w:rPr>
                <w:rFonts w:cs="Arial"/>
                <w:lang w:eastAsia="zh-CN"/>
              </w:rPr>
              <w:t>7</w:t>
            </w:r>
            <w:r w:rsidRPr="00F95019">
              <w:rPr>
                <w:rFonts w:cs="Arial"/>
              </w:rPr>
              <w:t>B-n</w:t>
            </w:r>
            <w:r w:rsidRPr="00F95019">
              <w:rPr>
                <w:rFonts w:cs="Arial"/>
                <w:lang w:eastAsia="zh-CN"/>
              </w:rPr>
              <w:t>258F</w:t>
            </w:r>
          </w:p>
          <w:p w14:paraId="15B9175F" w14:textId="77777777" w:rsidR="00750CA7" w:rsidRPr="00F95019" w:rsidRDefault="00750CA7" w:rsidP="0044310B">
            <w:pPr>
              <w:pStyle w:val="TAC"/>
              <w:keepNext w:val="0"/>
              <w:rPr>
                <w:rFonts w:cs="Arial"/>
                <w:lang w:eastAsia="zh-CN"/>
              </w:rPr>
            </w:pPr>
            <w:r w:rsidRPr="00F95019">
              <w:rPr>
                <w:rFonts w:cs="Arial"/>
                <w:lang w:eastAsia="zh-CN"/>
              </w:rPr>
              <w:t>DC</w:t>
            </w:r>
            <w:r w:rsidRPr="00F95019">
              <w:rPr>
                <w:rFonts w:cs="Arial"/>
              </w:rPr>
              <w:t>_n</w:t>
            </w:r>
            <w:r w:rsidRPr="00F95019">
              <w:rPr>
                <w:rFonts w:cs="Arial"/>
                <w:lang w:eastAsia="zh-CN"/>
              </w:rPr>
              <w:t>7</w:t>
            </w:r>
            <w:r w:rsidRPr="00F95019">
              <w:rPr>
                <w:rFonts w:cs="Arial"/>
              </w:rPr>
              <w:t>B-n</w:t>
            </w:r>
            <w:r w:rsidRPr="00F95019">
              <w:rPr>
                <w:rFonts w:cs="Arial"/>
                <w:lang w:eastAsia="zh-CN"/>
              </w:rPr>
              <w:t>258G</w:t>
            </w:r>
          </w:p>
          <w:p w14:paraId="78C257DF" w14:textId="77777777" w:rsidR="00750CA7" w:rsidRPr="00F95019" w:rsidRDefault="00750CA7" w:rsidP="0044310B">
            <w:pPr>
              <w:pStyle w:val="TAC"/>
              <w:keepNext w:val="0"/>
              <w:rPr>
                <w:rFonts w:cs="Arial"/>
                <w:lang w:eastAsia="zh-CN"/>
              </w:rPr>
            </w:pPr>
            <w:r w:rsidRPr="00F95019">
              <w:rPr>
                <w:rFonts w:cs="Arial"/>
                <w:lang w:eastAsia="zh-CN"/>
              </w:rPr>
              <w:t>DC</w:t>
            </w:r>
            <w:r w:rsidRPr="00F95019">
              <w:rPr>
                <w:rFonts w:cs="Arial"/>
              </w:rPr>
              <w:t>_n</w:t>
            </w:r>
            <w:r w:rsidRPr="00F95019">
              <w:rPr>
                <w:rFonts w:cs="Arial"/>
                <w:lang w:eastAsia="zh-CN"/>
              </w:rPr>
              <w:t>7</w:t>
            </w:r>
            <w:r w:rsidRPr="00F95019">
              <w:rPr>
                <w:rFonts w:cs="Arial"/>
              </w:rPr>
              <w:t>B-n</w:t>
            </w:r>
            <w:r w:rsidRPr="00F95019">
              <w:rPr>
                <w:rFonts w:cs="Arial"/>
                <w:lang w:eastAsia="zh-CN"/>
              </w:rPr>
              <w:t>258H</w:t>
            </w:r>
          </w:p>
          <w:p w14:paraId="52B20756" w14:textId="77777777" w:rsidR="00750CA7" w:rsidRDefault="00750CA7" w:rsidP="0044310B">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p w14:paraId="12D05BDE" w14:textId="77777777" w:rsidR="00750CA7" w:rsidRDefault="00750CA7" w:rsidP="0044310B">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258J</w:t>
            </w:r>
          </w:p>
          <w:p w14:paraId="5E60FD28" w14:textId="77777777" w:rsidR="00750CA7" w:rsidRDefault="00750CA7" w:rsidP="0044310B">
            <w:pPr>
              <w:pStyle w:val="TAC"/>
              <w:keepNext w:val="0"/>
              <w:rPr>
                <w:rFonts w:cs="Arial"/>
                <w:lang w:val="sv-SE" w:eastAsia="zh-CN"/>
              </w:rPr>
            </w:pPr>
            <w:r>
              <w:rPr>
                <w:rFonts w:cs="Arial"/>
                <w:lang w:val="sv-SE" w:eastAsia="zh-CN"/>
              </w:rPr>
              <w:lastRenderedPageBreak/>
              <w:t>DC</w:t>
            </w:r>
            <w:r>
              <w:rPr>
                <w:rFonts w:cs="Arial"/>
                <w:lang w:val="sv-SE"/>
              </w:rPr>
              <w:t>_n</w:t>
            </w:r>
            <w:r>
              <w:rPr>
                <w:rFonts w:cs="Arial"/>
                <w:lang w:val="sv-SE" w:eastAsia="zh-CN"/>
              </w:rPr>
              <w:t>7</w:t>
            </w:r>
            <w:r>
              <w:rPr>
                <w:rFonts w:cs="Arial"/>
                <w:lang w:val="sv-SE"/>
              </w:rPr>
              <w:t>B-n</w:t>
            </w:r>
            <w:r>
              <w:rPr>
                <w:rFonts w:cs="Arial"/>
                <w:lang w:val="sv-SE" w:eastAsia="zh-CN"/>
              </w:rPr>
              <w:t>258K</w:t>
            </w:r>
          </w:p>
          <w:p w14:paraId="49DCD97F" w14:textId="77777777" w:rsidR="00750CA7" w:rsidRDefault="00750CA7" w:rsidP="0044310B">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258L</w:t>
            </w:r>
          </w:p>
          <w:p w14:paraId="3890C18B" w14:textId="77777777" w:rsidR="00750CA7" w:rsidRDefault="00750CA7" w:rsidP="0044310B">
            <w:pPr>
              <w:pStyle w:val="TAC"/>
              <w:rPr>
                <w:lang w:eastAsia="ja-JP"/>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258M</w:t>
            </w:r>
          </w:p>
        </w:tc>
        <w:tc>
          <w:tcPr>
            <w:tcW w:w="3969" w:type="dxa"/>
            <w:tcBorders>
              <w:top w:val="single" w:sz="4" w:space="0" w:color="auto"/>
              <w:left w:val="single" w:sz="4" w:space="0" w:color="auto"/>
              <w:bottom w:val="single" w:sz="4" w:space="0" w:color="auto"/>
              <w:right w:val="single" w:sz="4" w:space="0" w:color="auto"/>
            </w:tcBorders>
            <w:vAlign w:val="center"/>
          </w:tcPr>
          <w:p w14:paraId="245DB442" w14:textId="77777777" w:rsidR="00750CA7" w:rsidRDefault="00750CA7" w:rsidP="0044310B">
            <w:pPr>
              <w:pStyle w:val="TAC"/>
              <w:keepNext w:val="0"/>
              <w:rPr>
                <w:rFonts w:cs="Arial"/>
              </w:rPr>
            </w:pPr>
            <w:proofErr w:type="spellStart"/>
            <w:r>
              <w:rPr>
                <w:rFonts w:cs="Arial"/>
                <w:lang w:eastAsia="zh-CN"/>
              </w:rPr>
              <w:lastRenderedPageBreak/>
              <w:t>DC</w:t>
            </w:r>
            <w:r>
              <w:rPr>
                <w:rFonts w:cs="Arial"/>
              </w:rPr>
              <w:t>_n</w:t>
            </w:r>
            <w:proofErr w:type="spellEnd"/>
            <w:r>
              <w:rPr>
                <w:rFonts w:cs="Arial"/>
                <w:lang w:val="en-US" w:eastAsia="zh-CN"/>
              </w:rPr>
              <w:t>7</w:t>
            </w:r>
            <w:r>
              <w:rPr>
                <w:rFonts w:cs="Arial"/>
              </w:rPr>
              <w:t>A-n</w:t>
            </w:r>
            <w:r>
              <w:rPr>
                <w:rFonts w:cs="Arial"/>
                <w:lang w:val="en-US" w:eastAsia="zh-CN"/>
              </w:rPr>
              <w:t>258</w:t>
            </w:r>
            <w:r>
              <w:rPr>
                <w:rFonts w:cs="Arial"/>
              </w:rPr>
              <w:t>A</w:t>
            </w:r>
          </w:p>
          <w:p w14:paraId="39D91BBF"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258G</w:t>
            </w:r>
          </w:p>
          <w:p w14:paraId="590A4B12"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258H</w:t>
            </w:r>
          </w:p>
          <w:p w14:paraId="7AEEE5D3" w14:textId="77777777" w:rsidR="00750CA7" w:rsidRDefault="00750CA7" w:rsidP="0044310B">
            <w:pPr>
              <w:pStyle w:val="TAC"/>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A-n</w:t>
            </w:r>
            <w:r>
              <w:rPr>
                <w:rFonts w:cs="Arial"/>
                <w:lang w:val="en-US" w:eastAsia="zh-CN"/>
              </w:rPr>
              <w:t>258I</w:t>
            </w:r>
          </w:p>
          <w:p w14:paraId="39F3CC42" w14:textId="77777777" w:rsidR="00750CA7" w:rsidRDefault="00750CA7" w:rsidP="0044310B">
            <w:pPr>
              <w:pStyle w:val="TAC"/>
              <w:keepNext w:val="0"/>
              <w:rPr>
                <w:rFonts w:cs="Arial"/>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w:t>
            </w:r>
            <w:r>
              <w:rPr>
                <w:rFonts w:cs="Arial"/>
              </w:rPr>
              <w:t>A</w:t>
            </w:r>
          </w:p>
          <w:p w14:paraId="58EFDC83" w14:textId="77777777" w:rsidR="00750CA7" w:rsidRDefault="00750CA7" w:rsidP="0044310B">
            <w:pPr>
              <w:pStyle w:val="TAC"/>
              <w:keepNext w:val="0"/>
              <w:rPr>
                <w:rFonts w:cs="Arial"/>
                <w:lang w:val="en-US" w:eastAsia="zh-CN"/>
              </w:rPr>
            </w:pPr>
            <w:proofErr w:type="spellStart"/>
            <w:r>
              <w:rPr>
                <w:rFonts w:cs="Arial"/>
                <w:lang w:eastAsia="zh-CN"/>
              </w:rPr>
              <w:t>DC</w:t>
            </w:r>
            <w:r>
              <w:rPr>
                <w:rFonts w:cs="Arial"/>
              </w:rPr>
              <w:t>_n</w:t>
            </w:r>
            <w:proofErr w:type="spellEnd"/>
            <w:r>
              <w:rPr>
                <w:rFonts w:cs="Arial"/>
                <w:lang w:val="en-US" w:eastAsia="zh-CN"/>
              </w:rPr>
              <w:t>7</w:t>
            </w:r>
            <w:r>
              <w:rPr>
                <w:rFonts w:cs="Arial"/>
              </w:rPr>
              <w:t>B-n</w:t>
            </w:r>
            <w:r>
              <w:rPr>
                <w:rFonts w:cs="Arial"/>
                <w:lang w:val="en-US" w:eastAsia="zh-CN"/>
              </w:rPr>
              <w:t>258G</w:t>
            </w:r>
          </w:p>
          <w:p w14:paraId="04EB73F2" w14:textId="77777777" w:rsidR="00750CA7" w:rsidRDefault="00750CA7" w:rsidP="0044310B">
            <w:pPr>
              <w:pStyle w:val="TAC"/>
              <w:keepNext w:val="0"/>
              <w:rPr>
                <w:rFonts w:cs="Arial"/>
                <w:lang w:val="sv-SE" w:eastAsia="zh-CN"/>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258H</w:t>
            </w:r>
          </w:p>
          <w:p w14:paraId="57CBC309" w14:textId="77777777" w:rsidR="00750CA7" w:rsidRPr="00F95019" w:rsidRDefault="00750CA7" w:rsidP="0044310B">
            <w:pPr>
              <w:pStyle w:val="TAC"/>
              <w:rPr>
                <w:lang w:val="sv-SE" w:eastAsia="ja-JP"/>
              </w:rPr>
            </w:pPr>
            <w:r>
              <w:rPr>
                <w:rFonts w:cs="Arial"/>
                <w:lang w:val="sv-SE" w:eastAsia="zh-CN"/>
              </w:rPr>
              <w:t>DC</w:t>
            </w:r>
            <w:r>
              <w:rPr>
                <w:rFonts w:cs="Arial"/>
                <w:lang w:val="sv-SE"/>
              </w:rPr>
              <w:t>_n</w:t>
            </w:r>
            <w:r>
              <w:rPr>
                <w:rFonts w:cs="Arial"/>
                <w:lang w:val="sv-SE" w:eastAsia="zh-CN"/>
              </w:rPr>
              <w:t>7</w:t>
            </w:r>
            <w:r>
              <w:rPr>
                <w:rFonts w:cs="Arial"/>
                <w:lang w:val="sv-SE"/>
              </w:rPr>
              <w:t>B-n</w:t>
            </w:r>
            <w:r>
              <w:rPr>
                <w:rFonts w:cs="Arial"/>
                <w:lang w:val="sv-SE" w:eastAsia="zh-CN"/>
              </w:rPr>
              <w:t>258I</w:t>
            </w:r>
          </w:p>
        </w:tc>
      </w:tr>
      <w:tr w:rsidR="00750CA7" w:rsidRPr="00EF5447" w14:paraId="0549C655"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606829C" w14:textId="77777777" w:rsidR="00750CA7" w:rsidRDefault="00750CA7" w:rsidP="0044310B">
            <w:pPr>
              <w:pStyle w:val="TAC"/>
              <w:rPr>
                <w:lang w:eastAsia="ja-JP"/>
              </w:rPr>
            </w:pPr>
            <w:r>
              <w:rPr>
                <w:lang w:eastAsia="ja-JP"/>
              </w:rPr>
              <w:lastRenderedPageBreak/>
              <w:t>DC_n8A-n258A</w:t>
            </w:r>
          </w:p>
          <w:p w14:paraId="22CD8020" w14:textId="77777777" w:rsidR="00750CA7" w:rsidRDefault="00750CA7" w:rsidP="0044310B">
            <w:pPr>
              <w:pStyle w:val="TAC"/>
              <w:rPr>
                <w:lang w:eastAsia="ja-JP"/>
              </w:rPr>
            </w:pPr>
            <w:r>
              <w:rPr>
                <w:lang w:eastAsia="ja-JP"/>
              </w:rPr>
              <w:t>DC_n8A-n258</w:t>
            </w:r>
            <w:r>
              <w:rPr>
                <w:lang w:eastAsia="zh-CN"/>
              </w:rPr>
              <w:t>B</w:t>
            </w:r>
          </w:p>
          <w:p w14:paraId="40B92337" w14:textId="77777777" w:rsidR="00750CA7" w:rsidRDefault="00750CA7" w:rsidP="0044310B">
            <w:pPr>
              <w:pStyle w:val="TAC"/>
              <w:rPr>
                <w:lang w:eastAsia="ja-JP"/>
              </w:rPr>
            </w:pPr>
            <w:r>
              <w:rPr>
                <w:lang w:eastAsia="ja-JP"/>
              </w:rPr>
              <w:t>DC_n8A-n258C</w:t>
            </w:r>
          </w:p>
          <w:p w14:paraId="1988DBC9" w14:textId="77777777" w:rsidR="00750CA7" w:rsidRDefault="00750CA7" w:rsidP="0044310B">
            <w:pPr>
              <w:pStyle w:val="TAC"/>
              <w:rPr>
                <w:lang w:eastAsia="ja-JP"/>
              </w:rPr>
            </w:pPr>
            <w:r>
              <w:rPr>
                <w:lang w:eastAsia="ja-JP"/>
              </w:rPr>
              <w:t>DC_n8A-n258D</w:t>
            </w:r>
          </w:p>
          <w:p w14:paraId="32646997" w14:textId="77777777" w:rsidR="00750CA7" w:rsidRDefault="00750CA7" w:rsidP="0044310B">
            <w:pPr>
              <w:pStyle w:val="TAC"/>
              <w:rPr>
                <w:lang w:eastAsia="ja-JP"/>
              </w:rPr>
            </w:pPr>
            <w:r>
              <w:rPr>
                <w:lang w:eastAsia="ja-JP"/>
              </w:rPr>
              <w:t>DC_n8A-n258E</w:t>
            </w:r>
          </w:p>
          <w:p w14:paraId="513388D7" w14:textId="77777777" w:rsidR="00750CA7" w:rsidRDefault="00750CA7" w:rsidP="0044310B">
            <w:pPr>
              <w:pStyle w:val="TAC"/>
              <w:rPr>
                <w:lang w:eastAsia="ja-JP"/>
              </w:rPr>
            </w:pPr>
            <w:r>
              <w:rPr>
                <w:lang w:eastAsia="ja-JP"/>
              </w:rPr>
              <w:t>DC_n8A-n258F</w:t>
            </w:r>
          </w:p>
          <w:p w14:paraId="411588C8" w14:textId="77777777" w:rsidR="00750CA7" w:rsidRDefault="00750CA7" w:rsidP="0044310B">
            <w:pPr>
              <w:pStyle w:val="TAC"/>
              <w:rPr>
                <w:lang w:eastAsia="ja-JP"/>
              </w:rPr>
            </w:pPr>
            <w:r>
              <w:rPr>
                <w:lang w:eastAsia="ja-JP"/>
              </w:rPr>
              <w:t>DC_n8A-n258G</w:t>
            </w:r>
          </w:p>
          <w:p w14:paraId="722D30FA" w14:textId="77777777" w:rsidR="00750CA7" w:rsidRDefault="00750CA7" w:rsidP="0044310B">
            <w:pPr>
              <w:pStyle w:val="TAC"/>
              <w:rPr>
                <w:lang w:eastAsia="ja-JP"/>
              </w:rPr>
            </w:pPr>
            <w:r>
              <w:rPr>
                <w:lang w:eastAsia="ja-JP"/>
              </w:rPr>
              <w:t>DC_n8A-n258H</w:t>
            </w:r>
          </w:p>
          <w:p w14:paraId="4ABCDC3C" w14:textId="77777777" w:rsidR="00750CA7" w:rsidRDefault="00750CA7" w:rsidP="0044310B">
            <w:pPr>
              <w:pStyle w:val="TAC"/>
              <w:rPr>
                <w:lang w:eastAsia="ja-JP"/>
              </w:rPr>
            </w:pPr>
            <w:r>
              <w:rPr>
                <w:lang w:eastAsia="ja-JP"/>
              </w:rPr>
              <w:t>DC_n8A-n258I</w:t>
            </w:r>
          </w:p>
          <w:p w14:paraId="4A59B58D" w14:textId="77777777" w:rsidR="00750CA7" w:rsidRDefault="00750CA7" w:rsidP="0044310B">
            <w:pPr>
              <w:pStyle w:val="TAC"/>
              <w:rPr>
                <w:lang w:eastAsia="ja-JP"/>
              </w:rPr>
            </w:pPr>
            <w:r>
              <w:rPr>
                <w:lang w:eastAsia="ja-JP"/>
              </w:rPr>
              <w:t>DC_n8A-n258J</w:t>
            </w:r>
          </w:p>
          <w:p w14:paraId="6E96AE33" w14:textId="77777777" w:rsidR="00750CA7" w:rsidRDefault="00750CA7" w:rsidP="0044310B">
            <w:pPr>
              <w:pStyle w:val="TAC"/>
              <w:rPr>
                <w:lang w:eastAsia="ja-JP"/>
              </w:rPr>
            </w:pPr>
            <w:r>
              <w:rPr>
                <w:lang w:eastAsia="ja-JP"/>
              </w:rPr>
              <w:t>DC_n8A-n258K</w:t>
            </w:r>
          </w:p>
          <w:p w14:paraId="25A5BB69" w14:textId="77777777" w:rsidR="00750CA7" w:rsidRDefault="00750CA7" w:rsidP="0044310B">
            <w:pPr>
              <w:pStyle w:val="TAC"/>
              <w:rPr>
                <w:lang w:eastAsia="ja-JP"/>
              </w:rPr>
            </w:pPr>
            <w:r>
              <w:rPr>
                <w:lang w:eastAsia="ja-JP"/>
              </w:rPr>
              <w:t>DC_n8A-n258L</w:t>
            </w:r>
          </w:p>
          <w:p w14:paraId="62137FBD" w14:textId="77777777" w:rsidR="00750CA7" w:rsidRDefault="00750CA7" w:rsidP="0044310B">
            <w:pPr>
              <w:pStyle w:val="TAC"/>
              <w:rPr>
                <w:lang w:eastAsia="ja-JP"/>
              </w:rPr>
            </w:pPr>
            <w:r>
              <w:rPr>
                <w:lang w:eastAsia="ja-JP"/>
              </w:rPr>
              <w:t>DC_n8A-n258M</w:t>
            </w:r>
          </w:p>
        </w:tc>
        <w:tc>
          <w:tcPr>
            <w:tcW w:w="3969" w:type="dxa"/>
            <w:tcBorders>
              <w:top w:val="single" w:sz="4" w:space="0" w:color="auto"/>
              <w:left w:val="single" w:sz="4" w:space="0" w:color="auto"/>
              <w:bottom w:val="single" w:sz="4" w:space="0" w:color="auto"/>
              <w:right w:val="single" w:sz="4" w:space="0" w:color="auto"/>
            </w:tcBorders>
          </w:tcPr>
          <w:p w14:paraId="21185246" w14:textId="77777777" w:rsidR="00750CA7" w:rsidRDefault="00750CA7" w:rsidP="0044310B">
            <w:pPr>
              <w:pStyle w:val="TAC"/>
              <w:rPr>
                <w:lang w:eastAsia="ja-JP"/>
              </w:rPr>
            </w:pPr>
            <w:r>
              <w:rPr>
                <w:lang w:eastAsia="ja-JP"/>
              </w:rPr>
              <w:t>DC_n8A-n258A</w:t>
            </w:r>
          </w:p>
          <w:p w14:paraId="3D190E63" w14:textId="77777777" w:rsidR="00750CA7" w:rsidRDefault="00750CA7" w:rsidP="0044310B">
            <w:pPr>
              <w:pStyle w:val="TAC"/>
              <w:rPr>
                <w:lang w:eastAsia="ja-JP"/>
              </w:rPr>
            </w:pPr>
          </w:p>
        </w:tc>
      </w:tr>
      <w:tr w:rsidR="00750CA7" w:rsidRPr="00EF5447" w14:paraId="7F75B3C3" w14:textId="77777777" w:rsidTr="0044310B">
        <w:trPr>
          <w:trHeight w:val="187"/>
          <w:jc w:val="center"/>
        </w:trPr>
        <w:tc>
          <w:tcPr>
            <w:tcW w:w="3823" w:type="dxa"/>
          </w:tcPr>
          <w:p w14:paraId="7A4A6099" w14:textId="77777777" w:rsidR="00750CA7" w:rsidRDefault="00750CA7" w:rsidP="0044310B">
            <w:pPr>
              <w:pStyle w:val="TAC"/>
              <w:rPr>
                <w:lang w:eastAsia="ja-JP"/>
              </w:rPr>
            </w:pPr>
            <w:r>
              <w:rPr>
                <w:lang w:eastAsia="ja-JP"/>
              </w:rPr>
              <w:t>DC_n25A-n258A</w:t>
            </w:r>
          </w:p>
          <w:p w14:paraId="1268D6DB" w14:textId="77777777" w:rsidR="00750CA7" w:rsidRDefault="00750CA7" w:rsidP="0044310B">
            <w:pPr>
              <w:pStyle w:val="TAC"/>
              <w:rPr>
                <w:lang w:eastAsia="ja-JP"/>
              </w:rPr>
            </w:pPr>
            <w:r>
              <w:rPr>
                <w:lang w:eastAsia="ja-JP"/>
              </w:rPr>
              <w:t>DC_n25A-n258(2A)</w:t>
            </w:r>
          </w:p>
          <w:p w14:paraId="5B073A0B" w14:textId="77777777" w:rsidR="00750CA7" w:rsidRDefault="00750CA7" w:rsidP="0044310B">
            <w:pPr>
              <w:pStyle w:val="TAC"/>
              <w:rPr>
                <w:lang w:eastAsia="ja-JP"/>
              </w:rPr>
            </w:pPr>
            <w:r>
              <w:rPr>
                <w:lang w:eastAsia="ja-JP"/>
              </w:rPr>
              <w:t>DC_n25A-n258(3A)</w:t>
            </w:r>
          </w:p>
          <w:p w14:paraId="3F4A9176" w14:textId="77777777" w:rsidR="00750CA7" w:rsidRDefault="00750CA7" w:rsidP="0044310B">
            <w:pPr>
              <w:pStyle w:val="TAC"/>
              <w:rPr>
                <w:lang w:eastAsia="ja-JP"/>
              </w:rPr>
            </w:pPr>
            <w:r>
              <w:rPr>
                <w:lang w:eastAsia="ja-JP"/>
              </w:rPr>
              <w:t>DC_n25A-n258(4A)</w:t>
            </w:r>
          </w:p>
          <w:p w14:paraId="2ABB3110" w14:textId="77777777" w:rsidR="00750CA7" w:rsidRPr="00EF5447" w:rsidRDefault="00750CA7" w:rsidP="0044310B">
            <w:pPr>
              <w:pStyle w:val="TAC"/>
              <w:rPr>
                <w:lang w:eastAsia="ja-JP"/>
              </w:rPr>
            </w:pPr>
            <w:r>
              <w:rPr>
                <w:lang w:eastAsia="ja-JP"/>
              </w:rPr>
              <w:t>DC_n25A-n258(5A)</w:t>
            </w:r>
          </w:p>
        </w:tc>
        <w:tc>
          <w:tcPr>
            <w:tcW w:w="3969" w:type="dxa"/>
          </w:tcPr>
          <w:p w14:paraId="6A55FA71" w14:textId="77777777" w:rsidR="00750CA7" w:rsidRPr="00EF5447" w:rsidRDefault="00750CA7" w:rsidP="0044310B">
            <w:pPr>
              <w:pStyle w:val="TAC"/>
              <w:rPr>
                <w:lang w:eastAsia="ja-JP"/>
              </w:rPr>
            </w:pPr>
            <w:r>
              <w:rPr>
                <w:lang w:eastAsia="ja-JP"/>
              </w:rPr>
              <w:t>DC_n25A-n258A</w:t>
            </w:r>
          </w:p>
        </w:tc>
      </w:tr>
      <w:tr w:rsidR="00750CA7" w:rsidRPr="00EF5447" w14:paraId="425503F1" w14:textId="77777777" w:rsidTr="0044310B">
        <w:trPr>
          <w:trHeight w:val="187"/>
          <w:jc w:val="center"/>
        </w:trPr>
        <w:tc>
          <w:tcPr>
            <w:tcW w:w="3823" w:type="dxa"/>
          </w:tcPr>
          <w:p w14:paraId="617E4390" w14:textId="77777777" w:rsidR="00750CA7" w:rsidRDefault="00750CA7" w:rsidP="0044310B">
            <w:pPr>
              <w:pStyle w:val="TAC"/>
              <w:rPr>
                <w:lang w:eastAsia="ja-JP"/>
              </w:rPr>
            </w:pPr>
            <w:r>
              <w:rPr>
                <w:lang w:eastAsia="ja-JP"/>
              </w:rPr>
              <w:t>DC_n25A-n260A</w:t>
            </w:r>
          </w:p>
          <w:p w14:paraId="43F2D1BD" w14:textId="77777777" w:rsidR="00750CA7" w:rsidRDefault="00750CA7" w:rsidP="0044310B">
            <w:pPr>
              <w:pStyle w:val="TAC"/>
              <w:rPr>
                <w:lang w:eastAsia="ja-JP"/>
              </w:rPr>
            </w:pPr>
            <w:r>
              <w:rPr>
                <w:lang w:eastAsia="ja-JP"/>
              </w:rPr>
              <w:t>DC_n25A-n260G</w:t>
            </w:r>
          </w:p>
          <w:p w14:paraId="5565251D" w14:textId="77777777" w:rsidR="00750CA7" w:rsidRDefault="00750CA7" w:rsidP="0044310B">
            <w:pPr>
              <w:pStyle w:val="TAC"/>
              <w:rPr>
                <w:lang w:eastAsia="ja-JP"/>
              </w:rPr>
            </w:pPr>
            <w:r>
              <w:rPr>
                <w:lang w:eastAsia="ja-JP"/>
              </w:rPr>
              <w:t>DC_n25A-n260H</w:t>
            </w:r>
          </w:p>
          <w:p w14:paraId="244DA121" w14:textId="77777777" w:rsidR="00750CA7" w:rsidRDefault="00750CA7" w:rsidP="0044310B">
            <w:pPr>
              <w:pStyle w:val="TAC"/>
              <w:rPr>
                <w:lang w:eastAsia="ja-JP"/>
              </w:rPr>
            </w:pPr>
            <w:r>
              <w:rPr>
                <w:lang w:eastAsia="ja-JP"/>
              </w:rPr>
              <w:t>DC_n25A-n260I</w:t>
            </w:r>
          </w:p>
          <w:p w14:paraId="512B2F6D" w14:textId="77777777" w:rsidR="00750CA7" w:rsidRDefault="00750CA7" w:rsidP="0044310B">
            <w:pPr>
              <w:pStyle w:val="TAC"/>
              <w:rPr>
                <w:lang w:eastAsia="ja-JP"/>
              </w:rPr>
            </w:pPr>
            <w:r>
              <w:rPr>
                <w:lang w:eastAsia="ja-JP"/>
              </w:rPr>
              <w:t>DC_n25A-n260J</w:t>
            </w:r>
          </w:p>
          <w:p w14:paraId="00C74A88" w14:textId="77777777" w:rsidR="00750CA7" w:rsidRDefault="00750CA7" w:rsidP="0044310B">
            <w:pPr>
              <w:pStyle w:val="TAC"/>
              <w:rPr>
                <w:lang w:eastAsia="ja-JP"/>
              </w:rPr>
            </w:pPr>
            <w:r>
              <w:rPr>
                <w:lang w:eastAsia="ja-JP"/>
              </w:rPr>
              <w:t>DC_n25A-n260K</w:t>
            </w:r>
          </w:p>
          <w:p w14:paraId="78830664" w14:textId="77777777" w:rsidR="00750CA7" w:rsidRDefault="00750CA7" w:rsidP="0044310B">
            <w:pPr>
              <w:pStyle w:val="TAC"/>
              <w:rPr>
                <w:lang w:eastAsia="ja-JP"/>
              </w:rPr>
            </w:pPr>
            <w:r>
              <w:rPr>
                <w:lang w:eastAsia="ja-JP"/>
              </w:rPr>
              <w:t>DC_n25A-n260L</w:t>
            </w:r>
          </w:p>
          <w:p w14:paraId="55991301" w14:textId="77777777" w:rsidR="00750CA7" w:rsidRPr="00EF5447" w:rsidRDefault="00750CA7" w:rsidP="0044310B">
            <w:pPr>
              <w:pStyle w:val="TAC"/>
              <w:rPr>
                <w:lang w:eastAsia="ja-JP"/>
              </w:rPr>
            </w:pPr>
            <w:r>
              <w:rPr>
                <w:lang w:eastAsia="ja-JP"/>
              </w:rPr>
              <w:t>DC_n25A-n260M</w:t>
            </w:r>
          </w:p>
        </w:tc>
        <w:tc>
          <w:tcPr>
            <w:tcW w:w="3969" w:type="dxa"/>
          </w:tcPr>
          <w:p w14:paraId="6C7AE94C" w14:textId="77777777" w:rsidR="00750CA7" w:rsidRPr="00EF5447" w:rsidRDefault="00750CA7" w:rsidP="0044310B">
            <w:pPr>
              <w:pStyle w:val="TAC"/>
              <w:rPr>
                <w:lang w:eastAsia="ja-JP"/>
              </w:rPr>
            </w:pPr>
            <w:r>
              <w:rPr>
                <w:lang w:eastAsia="ja-JP"/>
              </w:rPr>
              <w:t>DC_n25A-n260A</w:t>
            </w:r>
          </w:p>
        </w:tc>
      </w:tr>
      <w:tr w:rsidR="00750CA7" w:rsidRPr="00EF5447" w14:paraId="27D0AEC7" w14:textId="77777777" w:rsidTr="0044310B">
        <w:trPr>
          <w:trHeight w:val="187"/>
          <w:jc w:val="center"/>
        </w:trPr>
        <w:tc>
          <w:tcPr>
            <w:tcW w:w="3823" w:type="dxa"/>
          </w:tcPr>
          <w:p w14:paraId="52850DCA" w14:textId="77777777" w:rsidR="00750CA7" w:rsidRDefault="00750CA7" w:rsidP="0044310B">
            <w:pPr>
              <w:pStyle w:val="TAC"/>
              <w:rPr>
                <w:lang w:eastAsia="ja-JP"/>
              </w:rPr>
            </w:pPr>
            <w:r>
              <w:rPr>
                <w:lang w:eastAsia="ja-JP"/>
              </w:rPr>
              <w:t>DC_n25A-n260(2A)</w:t>
            </w:r>
            <w:r>
              <w:rPr>
                <w:lang w:eastAsia="ja-JP"/>
              </w:rPr>
              <w:br/>
              <w:t>DC_n25A-n260(3A)</w:t>
            </w:r>
          </w:p>
          <w:p w14:paraId="556EE509" w14:textId="77777777" w:rsidR="00750CA7" w:rsidRDefault="00750CA7" w:rsidP="0044310B">
            <w:pPr>
              <w:pStyle w:val="TAC"/>
              <w:rPr>
                <w:lang w:eastAsia="ja-JP"/>
              </w:rPr>
            </w:pPr>
            <w:r>
              <w:rPr>
                <w:lang w:eastAsia="ja-JP"/>
              </w:rPr>
              <w:t>DC_n25A-n260(4A)</w:t>
            </w:r>
          </w:p>
          <w:p w14:paraId="1A555E44" w14:textId="77777777" w:rsidR="00750CA7" w:rsidRDefault="00750CA7" w:rsidP="0044310B">
            <w:pPr>
              <w:pStyle w:val="TAC"/>
              <w:rPr>
                <w:lang w:eastAsia="ja-JP"/>
              </w:rPr>
            </w:pPr>
            <w:r>
              <w:rPr>
                <w:lang w:eastAsia="ja-JP"/>
              </w:rPr>
              <w:t>DC_n25A-n260(5A)</w:t>
            </w:r>
          </w:p>
          <w:p w14:paraId="580E21EE" w14:textId="77777777" w:rsidR="00750CA7" w:rsidRDefault="00750CA7" w:rsidP="0044310B">
            <w:pPr>
              <w:pStyle w:val="TAC"/>
              <w:rPr>
                <w:lang w:eastAsia="ja-JP"/>
              </w:rPr>
            </w:pPr>
            <w:r>
              <w:rPr>
                <w:lang w:eastAsia="ja-JP"/>
              </w:rPr>
              <w:t>DC_n25A-n260(6A)</w:t>
            </w:r>
            <w:r>
              <w:rPr>
                <w:lang w:eastAsia="ja-JP"/>
              </w:rPr>
              <w:br/>
              <w:t>DC_n25A-n260(7A)</w:t>
            </w:r>
          </w:p>
          <w:p w14:paraId="31388F63" w14:textId="77777777" w:rsidR="00750CA7" w:rsidRPr="00EF5447" w:rsidRDefault="00750CA7" w:rsidP="0044310B">
            <w:pPr>
              <w:pStyle w:val="TAC"/>
              <w:rPr>
                <w:lang w:eastAsia="ja-JP"/>
              </w:rPr>
            </w:pPr>
            <w:r>
              <w:rPr>
                <w:lang w:eastAsia="ja-JP"/>
              </w:rPr>
              <w:t>DC_n25A-n260(8A)</w:t>
            </w:r>
          </w:p>
        </w:tc>
        <w:tc>
          <w:tcPr>
            <w:tcW w:w="3969" w:type="dxa"/>
          </w:tcPr>
          <w:p w14:paraId="61E1A054" w14:textId="77777777" w:rsidR="00750CA7" w:rsidRPr="00EF5447" w:rsidRDefault="00750CA7" w:rsidP="0044310B">
            <w:pPr>
              <w:pStyle w:val="TAC"/>
              <w:rPr>
                <w:lang w:eastAsia="ja-JP"/>
              </w:rPr>
            </w:pPr>
            <w:r>
              <w:rPr>
                <w:lang w:eastAsia="ja-JP"/>
              </w:rPr>
              <w:t>DC_n25A-n260A</w:t>
            </w:r>
          </w:p>
        </w:tc>
      </w:tr>
      <w:tr w:rsidR="00750CA7" w:rsidRPr="00EF5447" w14:paraId="4FA455F4" w14:textId="77777777" w:rsidTr="0044310B">
        <w:trPr>
          <w:trHeight w:val="187"/>
          <w:jc w:val="center"/>
        </w:trPr>
        <w:tc>
          <w:tcPr>
            <w:tcW w:w="3823" w:type="dxa"/>
          </w:tcPr>
          <w:p w14:paraId="0BCDD03A" w14:textId="77777777" w:rsidR="00750CA7" w:rsidRDefault="00750CA7" w:rsidP="0044310B">
            <w:pPr>
              <w:pStyle w:val="TAC"/>
              <w:rPr>
                <w:rFonts w:cs="Arial"/>
                <w:szCs w:val="18"/>
                <w:lang w:eastAsia="zh-CN"/>
              </w:rPr>
            </w:pPr>
            <w:r>
              <w:rPr>
                <w:rFonts w:cs="Arial"/>
                <w:szCs w:val="18"/>
                <w:lang w:eastAsia="zh-CN"/>
              </w:rPr>
              <w:t>DC_n25A-n261A</w:t>
            </w:r>
          </w:p>
          <w:p w14:paraId="71BA02EE" w14:textId="77777777" w:rsidR="00750CA7" w:rsidRPr="00EF5447" w:rsidRDefault="00750CA7" w:rsidP="0044310B">
            <w:pPr>
              <w:pStyle w:val="TAC"/>
              <w:rPr>
                <w:lang w:eastAsia="ja-JP"/>
              </w:rPr>
            </w:pPr>
            <w:r>
              <w:rPr>
                <w:rFonts w:cs="Arial"/>
                <w:szCs w:val="18"/>
                <w:lang w:eastAsia="zh-CN"/>
              </w:rPr>
              <w:t>DC_n25A-n261(2A)</w:t>
            </w:r>
          </w:p>
        </w:tc>
        <w:tc>
          <w:tcPr>
            <w:tcW w:w="3969" w:type="dxa"/>
          </w:tcPr>
          <w:p w14:paraId="080F57B4" w14:textId="77777777" w:rsidR="00750CA7" w:rsidRPr="00EF5447" w:rsidRDefault="00750CA7" w:rsidP="0044310B">
            <w:pPr>
              <w:pStyle w:val="TAC"/>
              <w:rPr>
                <w:lang w:eastAsia="ja-JP"/>
              </w:rPr>
            </w:pPr>
            <w:r>
              <w:rPr>
                <w:rFonts w:cs="Arial"/>
                <w:szCs w:val="18"/>
                <w:lang w:eastAsia="zh-CN"/>
              </w:rPr>
              <w:t>DC_n25A-n261A</w:t>
            </w:r>
          </w:p>
        </w:tc>
      </w:tr>
      <w:tr w:rsidR="00750CA7" w:rsidRPr="00EF5447" w14:paraId="26806DE2" w14:textId="77777777" w:rsidTr="0044310B">
        <w:trPr>
          <w:trHeight w:val="187"/>
          <w:jc w:val="center"/>
        </w:trPr>
        <w:tc>
          <w:tcPr>
            <w:tcW w:w="3823" w:type="dxa"/>
          </w:tcPr>
          <w:p w14:paraId="6E824901" w14:textId="77777777" w:rsidR="00750CA7" w:rsidRPr="00EF5447" w:rsidRDefault="00750CA7" w:rsidP="0044310B">
            <w:pPr>
              <w:pStyle w:val="TAC"/>
              <w:rPr>
                <w:lang w:eastAsia="ja-JP"/>
              </w:rPr>
            </w:pPr>
            <w:r w:rsidRPr="00EF5447">
              <w:rPr>
                <w:lang w:eastAsia="ja-JP"/>
              </w:rPr>
              <w:t>DC_n28A-n257A</w:t>
            </w:r>
          </w:p>
          <w:p w14:paraId="1737A3A0" w14:textId="77777777" w:rsidR="00750CA7" w:rsidRPr="00EF5447" w:rsidRDefault="00750CA7" w:rsidP="0044310B">
            <w:pPr>
              <w:pStyle w:val="TAC"/>
              <w:rPr>
                <w:lang w:eastAsia="ja-JP"/>
              </w:rPr>
            </w:pPr>
            <w:r w:rsidRPr="00EF5447">
              <w:rPr>
                <w:lang w:eastAsia="ja-JP"/>
              </w:rPr>
              <w:t>DC_n28A-n257D</w:t>
            </w:r>
          </w:p>
          <w:p w14:paraId="4C8CF921" w14:textId="77777777" w:rsidR="00750CA7" w:rsidRPr="00EF5447" w:rsidRDefault="00750CA7" w:rsidP="0044310B">
            <w:pPr>
              <w:pStyle w:val="TAC"/>
              <w:rPr>
                <w:lang w:eastAsia="ja-JP"/>
              </w:rPr>
            </w:pPr>
            <w:r w:rsidRPr="00EF5447">
              <w:rPr>
                <w:lang w:eastAsia="ja-JP"/>
              </w:rPr>
              <w:t>DC_n28A-n257G</w:t>
            </w:r>
          </w:p>
          <w:p w14:paraId="573E562E" w14:textId="77777777" w:rsidR="00750CA7" w:rsidRPr="00EF5447" w:rsidRDefault="00750CA7" w:rsidP="0044310B">
            <w:pPr>
              <w:pStyle w:val="TAC"/>
              <w:rPr>
                <w:lang w:eastAsia="ja-JP"/>
              </w:rPr>
            </w:pPr>
            <w:r w:rsidRPr="00EF5447">
              <w:rPr>
                <w:lang w:eastAsia="ja-JP"/>
              </w:rPr>
              <w:t>DC_n28A-n257H</w:t>
            </w:r>
          </w:p>
          <w:p w14:paraId="0D7D11D5" w14:textId="77777777" w:rsidR="00750CA7" w:rsidRDefault="00750CA7" w:rsidP="0044310B">
            <w:pPr>
              <w:pStyle w:val="TAC"/>
              <w:rPr>
                <w:lang w:eastAsia="ja-JP"/>
              </w:rPr>
            </w:pPr>
            <w:r w:rsidRPr="00EF5447">
              <w:rPr>
                <w:lang w:eastAsia="ja-JP"/>
              </w:rPr>
              <w:t>DC_n28A-n257I</w:t>
            </w:r>
          </w:p>
        </w:tc>
        <w:tc>
          <w:tcPr>
            <w:tcW w:w="3969" w:type="dxa"/>
          </w:tcPr>
          <w:p w14:paraId="1221DA2B" w14:textId="77777777" w:rsidR="00750CA7" w:rsidRPr="00EF5447" w:rsidRDefault="00750CA7" w:rsidP="0044310B">
            <w:pPr>
              <w:pStyle w:val="TAC"/>
              <w:rPr>
                <w:lang w:eastAsia="ja-JP"/>
              </w:rPr>
            </w:pPr>
            <w:r w:rsidRPr="00EF5447">
              <w:rPr>
                <w:lang w:eastAsia="ja-JP"/>
              </w:rPr>
              <w:t>DC_n28A-n257A</w:t>
            </w:r>
          </w:p>
          <w:p w14:paraId="37BB6988" w14:textId="77777777" w:rsidR="00750CA7" w:rsidRPr="00EF5447" w:rsidRDefault="00750CA7" w:rsidP="0044310B">
            <w:pPr>
              <w:pStyle w:val="TAC"/>
              <w:rPr>
                <w:lang w:eastAsia="ja-JP"/>
              </w:rPr>
            </w:pPr>
            <w:r w:rsidRPr="00EF5447">
              <w:rPr>
                <w:lang w:eastAsia="ja-JP"/>
              </w:rPr>
              <w:t>DC_n28A-n257D</w:t>
            </w:r>
          </w:p>
          <w:p w14:paraId="2BCC4BF1" w14:textId="77777777" w:rsidR="00750CA7" w:rsidRPr="00EF5447" w:rsidRDefault="00750CA7" w:rsidP="0044310B">
            <w:pPr>
              <w:pStyle w:val="TAC"/>
              <w:rPr>
                <w:lang w:eastAsia="ja-JP"/>
              </w:rPr>
            </w:pPr>
            <w:r w:rsidRPr="00EF5447">
              <w:rPr>
                <w:lang w:eastAsia="ja-JP"/>
              </w:rPr>
              <w:t>DC_n28A-n257G</w:t>
            </w:r>
          </w:p>
          <w:p w14:paraId="578A259B" w14:textId="77777777" w:rsidR="00750CA7" w:rsidRPr="00EF5447" w:rsidRDefault="00750CA7" w:rsidP="0044310B">
            <w:pPr>
              <w:pStyle w:val="TAC"/>
              <w:rPr>
                <w:lang w:eastAsia="ja-JP"/>
              </w:rPr>
            </w:pPr>
            <w:r w:rsidRPr="00EF5447">
              <w:rPr>
                <w:lang w:eastAsia="ja-JP"/>
              </w:rPr>
              <w:t>DC_n28A-n257H</w:t>
            </w:r>
          </w:p>
          <w:p w14:paraId="69D188F7" w14:textId="77777777" w:rsidR="00750CA7" w:rsidRDefault="00750CA7" w:rsidP="0044310B">
            <w:pPr>
              <w:pStyle w:val="TAC"/>
              <w:rPr>
                <w:lang w:eastAsia="ja-JP"/>
              </w:rPr>
            </w:pPr>
            <w:r w:rsidRPr="00EF5447">
              <w:rPr>
                <w:lang w:eastAsia="ja-JP"/>
              </w:rPr>
              <w:t>DC_n28A-n257I</w:t>
            </w:r>
          </w:p>
        </w:tc>
      </w:tr>
      <w:tr w:rsidR="00750CA7" w:rsidRPr="00EF5447" w14:paraId="77E28E19" w14:textId="77777777" w:rsidTr="0044310B">
        <w:trPr>
          <w:trHeight w:val="187"/>
          <w:jc w:val="center"/>
        </w:trPr>
        <w:tc>
          <w:tcPr>
            <w:tcW w:w="3823" w:type="dxa"/>
          </w:tcPr>
          <w:p w14:paraId="28043E23" w14:textId="77777777" w:rsidR="00750CA7" w:rsidRDefault="00750CA7" w:rsidP="0044310B">
            <w:pPr>
              <w:pStyle w:val="TAC"/>
              <w:rPr>
                <w:szCs w:val="18"/>
              </w:rPr>
            </w:pPr>
            <w:r>
              <w:rPr>
                <w:szCs w:val="18"/>
              </w:rPr>
              <w:lastRenderedPageBreak/>
              <w:t>DC_n40A-n258A</w:t>
            </w:r>
          </w:p>
          <w:p w14:paraId="45D07FAF" w14:textId="77777777" w:rsidR="00750CA7" w:rsidRDefault="00750CA7" w:rsidP="0044310B">
            <w:pPr>
              <w:pStyle w:val="TAC"/>
              <w:rPr>
                <w:szCs w:val="18"/>
              </w:rPr>
            </w:pPr>
            <w:r>
              <w:rPr>
                <w:szCs w:val="18"/>
              </w:rPr>
              <w:t>DC_n40A-n258G</w:t>
            </w:r>
          </w:p>
          <w:p w14:paraId="6ABF348A" w14:textId="77777777" w:rsidR="00750CA7" w:rsidRDefault="00750CA7" w:rsidP="0044310B">
            <w:pPr>
              <w:pStyle w:val="TAC"/>
              <w:rPr>
                <w:szCs w:val="18"/>
              </w:rPr>
            </w:pPr>
            <w:r>
              <w:rPr>
                <w:szCs w:val="18"/>
              </w:rPr>
              <w:t>DC_n40A-n258H</w:t>
            </w:r>
          </w:p>
          <w:p w14:paraId="444F756A" w14:textId="77777777" w:rsidR="00750CA7" w:rsidRDefault="00750CA7" w:rsidP="0044310B">
            <w:pPr>
              <w:pStyle w:val="TAC"/>
              <w:rPr>
                <w:szCs w:val="18"/>
              </w:rPr>
            </w:pPr>
            <w:r>
              <w:rPr>
                <w:szCs w:val="18"/>
              </w:rPr>
              <w:t>DC_n40A-n258I</w:t>
            </w:r>
          </w:p>
          <w:p w14:paraId="375830D6" w14:textId="77777777" w:rsidR="00750CA7" w:rsidRDefault="00750CA7" w:rsidP="0044310B">
            <w:pPr>
              <w:pStyle w:val="TAC"/>
              <w:rPr>
                <w:szCs w:val="18"/>
              </w:rPr>
            </w:pPr>
            <w:r>
              <w:rPr>
                <w:szCs w:val="18"/>
              </w:rPr>
              <w:t>DC_n40A-n258J</w:t>
            </w:r>
          </w:p>
          <w:p w14:paraId="4D56469A" w14:textId="77777777" w:rsidR="00750CA7" w:rsidRDefault="00750CA7" w:rsidP="0044310B">
            <w:pPr>
              <w:pStyle w:val="TAC"/>
              <w:rPr>
                <w:szCs w:val="18"/>
              </w:rPr>
            </w:pPr>
            <w:r>
              <w:rPr>
                <w:szCs w:val="18"/>
              </w:rPr>
              <w:t>DC_n40A-n258K</w:t>
            </w:r>
          </w:p>
          <w:p w14:paraId="01DF5904" w14:textId="77777777" w:rsidR="00750CA7" w:rsidRDefault="00750CA7" w:rsidP="0044310B">
            <w:pPr>
              <w:pStyle w:val="TAC"/>
              <w:rPr>
                <w:szCs w:val="18"/>
              </w:rPr>
            </w:pPr>
            <w:r>
              <w:rPr>
                <w:szCs w:val="18"/>
              </w:rPr>
              <w:t>DC_n40A-n258L</w:t>
            </w:r>
          </w:p>
          <w:p w14:paraId="7066A479" w14:textId="77777777" w:rsidR="00750CA7" w:rsidRDefault="00750CA7" w:rsidP="0044310B">
            <w:pPr>
              <w:pStyle w:val="TAC"/>
              <w:rPr>
                <w:lang w:eastAsia="ja-JP"/>
              </w:rPr>
            </w:pPr>
            <w:r>
              <w:rPr>
                <w:szCs w:val="18"/>
              </w:rPr>
              <w:t>DC_n40A-n258M</w:t>
            </w:r>
          </w:p>
        </w:tc>
        <w:tc>
          <w:tcPr>
            <w:tcW w:w="3969" w:type="dxa"/>
          </w:tcPr>
          <w:p w14:paraId="2CC0B4BD" w14:textId="77777777" w:rsidR="00750CA7" w:rsidRDefault="00750CA7" w:rsidP="0044310B">
            <w:pPr>
              <w:pStyle w:val="TAC"/>
              <w:rPr>
                <w:lang w:eastAsia="ja-JP"/>
              </w:rPr>
            </w:pPr>
            <w:r>
              <w:rPr>
                <w:szCs w:val="18"/>
              </w:rPr>
              <w:t>DC_n40A-n258A</w:t>
            </w:r>
          </w:p>
        </w:tc>
      </w:tr>
      <w:tr w:rsidR="00750CA7" w:rsidRPr="00EF5447" w14:paraId="3252CADD" w14:textId="77777777" w:rsidTr="0044310B">
        <w:trPr>
          <w:trHeight w:val="187"/>
          <w:jc w:val="center"/>
        </w:trPr>
        <w:tc>
          <w:tcPr>
            <w:tcW w:w="3823" w:type="dxa"/>
            <w:vAlign w:val="center"/>
          </w:tcPr>
          <w:p w14:paraId="4972544F" w14:textId="77777777" w:rsidR="00750CA7" w:rsidRDefault="00750CA7" w:rsidP="0044310B">
            <w:pPr>
              <w:pStyle w:val="TAC"/>
              <w:keepNext w:val="0"/>
              <w:rPr>
                <w:rFonts w:cs="Arial"/>
              </w:rPr>
            </w:pPr>
            <w:r>
              <w:rPr>
                <w:rFonts w:cs="Arial"/>
                <w:lang w:eastAsia="zh-CN"/>
              </w:rPr>
              <w:t>DC</w:t>
            </w:r>
            <w:r>
              <w:rPr>
                <w:rFonts w:cs="Arial"/>
              </w:rPr>
              <w:t>_n41A-n257A</w:t>
            </w:r>
          </w:p>
          <w:p w14:paraId="42194506" w14:textId="77777777" w:rsidR="00750CA7" w:rsidRDefault="00750CA7" w:rsidP="0044310B">
            <w:pPr>
              <w:pStyle w:val="TAC"/>
              <w:keepNext w:val="0"/>
              <w:rPr>
                <w:rFonts w:cs="Arial"/>
              </w:rPr>
            </w:pPr>
            <w:r>
              <w:rPr>
                <w:rFonts w:cs="Arial"/>
                <w:lang w:eastAsia="zh-CN"/>
              </w:rPr>
              <w:t>DC</w:t>
            </w:r>
            <w:r>
              <w:rPr>
                <w:rFonts w:cs="Arial"/>
              </w:rPr>
              <w:t>_n41A-n257G</w:t>
            </w:r>
          </w:p>
          <w:p w14:paraId="5E79C75A" w14:textId="77777777" w:rsidR="00750CA7" w:rsidRDefault="00750CA7" w:rsidP="0044310B">
            <w:pPr>
              <w:pStyle w:val="TAC"/>
              <w:keepNext w:val="0"/>
              <w:rPr>
                <w:rFonts w:cs="Arial"/>
              </w:rPr>
            </w:pPr>
            <w:r>
              <w:rPr>
                <w:rFonts w:cs="Arial"/>
                <w:lang w:eastAsia="zh-CN"/>
              </w:rPr>
              <w:t>DC</w:t>
            </w:r>
            <w:r>
              <w:rPr>
                <w:rFonts w:cs="Arial"/>
              </w:rPr>
              <w:t>_n41A-n257H</w:t>
            </w:r>
          </w:p>
          <w:p w14:paraId="00E1AF2D" w14:textId="77777777" w:rsidR="00750CA7" w:rsidRDefault="00750CA7" w:rsidP="0044310B">
            <w:pPr>
              <w:pStyle w:val="TAC"/>
              <w:rPr>
                <w:lang w:eastAsia="ja-JP"/>
              </w:rPr>
            </w:pPr>
            <w:r>
              <w:rPr>
                <w:rFonts w:cs="Arial"/>
                <w:lang w:eastAsia="zh-CN"/>
              </w:rPr>
              <w:t>DC</w:t>
            </w:r>
            <w:r>
              <w:rPr>
                <w:rFonts w:cs="Arial"/>
              </w:rPr>
              <w:t>_n41A-n257I</w:t>
            </w:r>
          </w:p>
        </w:tc>
        <w:tc>
          <w:tcPr>
            <w:tcW w:w="3969" w:type="dxa"/>
            <w:vAlign w:val="center"/>
          </w:tcPr>
          <w:p w14:paraId="6D09FEE7" w14:textId="77777777" w:rsidR="00750CA7" w:rsidRDefault="00750CA7" w:rsidP="0044310B">
            <w:pPr>
              <w:pStyle w:val="TAC"/>
              <w:keepNext w:val="0"/>
              <w:rPr>
                <w:rFonts w:cs="Arial"/>
              </w:rPr>
            </w:pPr>
            <w:r>
              <w:rPr>
                <w:rFonts w:cs="Arial"/>
                <w:lang w:eastAsia="zh-CN"/>
              </w:rPr>
              <w:t>DC</w:t>
            </w:r>
            <w:r>
              <w:rPr>
                <w:rFonts w:cs="Arial"/>
              </w:rPr>
              <w:t>_n41A-n257A</w:t>
            </w:r>
          </w:p>
          <w:p w14:paraId="3384CE8B" w14:textId="77777777" w:rsidR="00750CA7" w:rsidRDefault="00750CA7" w:rsidP="0044310B">
            <w:pPr>
              <w:pStyle w:val="TAC"/>
              <w:keepNext w:val="0"/>
              <w:rPr>
                <w:rFonts w:cs="Arial"/>
              </w:rPr>
            </w:pPr>
            <w:r>
              <w:rPr>
                <w:rFonts w:cs="Arial"/>
                <w:lang w:eastAsia="zh-CN"/>
              </w:rPr>
              <w:t>DC</w:t>
            </w:r>
            <w:r>
              <w:rPr>
                <w:rFonts w:cs="Arial"/>
              </w:rPr>
              <w:t>_n41A-n257G</w:t>
            </w:r>
          </w:p>
          <w:p w14:paraId="08F47BCC" w14:textId="77777777" w:rsidR="00750CA7" w:rsidRDefault="00750CA7" w:rsidP="0044310B">
            <w:pPr>
              <w:pStyle w:val="TAC"/>
              <w:keepNext w:val="0"/>
              <w:rPr>
                <w:rFonts w:cs="Arial"/>
              </w:rPr>
            </w:pPr>
            <w:r>
              <w:rPr>
                <w:rFonts w:cs="Arial"/>
                <w:lang w:eastAsia="zh-CN"/>
              </w:rPr>
              <w:t>DC</w:t>
            </w:r>
            <w:r>
              <w:rPr>
                <w:rFonts w:cs="Arial"/>
              </w:rPr>
              <w:t>_n41A-n257H</w:t>
            </w:r>
          </w:p>
          <w:p w14:paraId="263DF7A9" w14:textId="77777777" w:rsidR="00750CA7" w:rsidRDefault="00750CA7" w:rsidP="0044310B">
            <w:pPr>
              <w:pStyle w:val="TAC"/>
              <w:rPr>
                <w:lang w:eastAsia="ja-JP"/>
              </w:rPr>
            </w:pPr>
            <w:r>
              <w:rPr>
                <w:rFonts w:cs="Arial"/>
                <w:lang w:eastAsia="zh-CN"/>
              </w:rPr>
              <w:t>DC</w:t>
            </w:r>
            <w:r>
              <w:rPr>
                <w:rFonts w:cs="Arial"/>
              </w:rPr>
              <w:t>_n41A-n257I</w:t>
            </w:r>
          </w:p>
        </w:tc>
      </w:tr>
      <w:tr w:rsidR="00750CA7" w:rsidRPr="00EF5447" w14:paraId="15803F9D"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D3D4A2A" w14:textId="77777777" w:rsidR="00750CA7" w:rsidRDefault="00750CA7" w:rsidP="0044310B">
            <w:pPr>
              <w:pStyle w:val="TAC"/>
            </w:pPr>
            <w:r>
              <w:lastRenderedPageBreak/>
              <w:t>DC_</w:t>
            </w:r>
            <w:r>
              <w:rPr>
                <w:lang w:eastAsia="zh-CN"/>
              </w:rPr>
              <w:t>n41</w:t>
            </w:r>
            <w:r>
              <w:t>(2A)-n257A</w:t>
            </w:r>
          </w:p>
          <w:p w14:paraId="23530AD8" w14:textId="77777777" w:rsidR="00750CA7" w:rsidRDefault="00750CA7" w:rsidP="0044310B">
            <w:pPr>
              <w:pStyle w:val="TAC"/>
            </w:pPr>
            <w:r>
              <w:t>DC_</w:t>
            </w:r>
            <w:r>
              <w:rPr>
                <w:lang w:eastAsia="zh-CN"/>
              </w:rPr>
              <w:t>n41</w:t>
            </w:r>
            <w:r>
              <w:t>(2A)-n257G</w:t>
            </w:r>
          </w:p>
          <w:p w14:paraId="43D3D54A" w14:textId="77777777" w:rsidR="00750CA7" w:rsidRDefault="00750CA7" w:rsidP="0044310B">
            <w:pPr>
              <w:pStyle w:val="TAC"/>
            </w:pPr>
            <w:r>
              <w:t>DC_</w:t>
            </w:r>
            <w:r>
              <w:rPr>
                <w:lang w:eastAsia="zh-CN"/>
              </w:rPr>
              <w:t>n41</w:t>
            </w:r>
            <w:r>
              <w:t>(2A)-n257H</w:t>
            </w:r>
          </w:p>
          <w:p w14:paraId="30AA430A" w14:textId="77777777" w:rsidR="00750CA7" w:rsidRDefault="00750CA7" w:rsidP="0044310B">
            <w:pPr>
              <w:pStyle w:val="TAC"/>
              <w:rPr>
                <w:lang w:eastAsia="ja-JP"/>
              </w:rPr>
            </w:pPr>
            <w:r>
              <w:t>DC_</w:t>
            </w:r>
            <w:r>
              <w:rPr>
                <w:lang w:eastAsia="zh-CN"/>
              </w:rPr>
              <w:t>n41</w:t>
            </w:r>
            <w:r>
              <w:t>(2A)-n257I</w:t>
            </w:r>
          </w:p>
        </w:tc>
        <w:tc>
          <w:tcPr>
            <w:tcW w:w="3969" w:type="dxa"/>
            <w:tcBorders>
              <w:top w:val="single" w:sz="4" w:space="0" w:color="auto"/>
              <w:left w:val="single" w:sz="4" w:space="0" w:color="auto"/>
              <w:bottom w:val="single" w:sz="4" w:space="0" w:color="auto"/>
              <w:right w:val="single" w:sz="4" w:space="0" w:color="auto"/>
            </w:tcBorders>
          </w:tcPr>
          <w:p w14:paraId="0EDA913B" w14:textId="77777777" w:rsidR="00750CA7" w:rsidRDefault="00750CA7" w:rsidP="0044310B">
            <w:pPr>
              <w:pStyle w:val="TAC"/>
            </w:pPr>
            <w:r>
              <w:t>DC_</w:t>
            </w:r>
            <w:r>
              <w:rPr>
                <w:lang w:eastAsia="zh-CN"/>
              </w:rPr>
              <w:t>n41</w:t>
            </w:r>
            <w:r>
              <w:t>A-n257A</w:t>
            </w:r>
          </w:p>
          <w:p w14:paraId="7202398E" w14:textId="77777777" w:rsidR="00750CA7" w:rsidRDefault="00750CA7" w:rsidP="0044310B">
            <w:pPr>
              <w:pStyle w:val="TAC"/>
            </w:pPr>
            <w:r>
              <w:t>DC_</w:t>
            </w:r>
            <w:r>
              <w:rPr>
                <w:lang w:eastAsia="zh-CN"/>
              </w:rPr>
              <w:t>n41</w:t>
            </w:r>
            <w:r>
              <w:t>A-n257G</w:t>
            </w:r>
          </w:p>
          <w:p w14:paraId="5A66F478" w14:textId="77777777" w:rsidR="00750CA7" w:rsidRDefault="00750CA7" w:rsidP="0044310B">
            <w:pPr>
              <w:pStyle w:val="TAC"/>
            </w:pPr>
            <w:r>
              <w:t>DC_</w:t>
            </w:r>
            <w:r>
              <w:rPr>
                <w:lang w:eastAsia="zh-CN"/>
              </w:rPr>
              <w:t>n41</w:t>
            </w:r>
            <w:r>
              <w:t>A-n257I</w:t>
            </w:r>
          </w:p>
          <w:p w14:paraId="3ABD9169" w14:textId="77777777" w:rsidR="00750CA7" w:rsidRDefault="00750CA7" w:rsidP="0044310B">
            <w:pPr>
              <w:pStyle w:val="TAC"/>
              <w:rPr>
                <w:lang w:eastAsia="ja-JP"/>
              </w:rPr>
            </w:pPr>
            <w:r>
              <w:t>DC_</w:t>
            </w:r>
            <w:r>
              <w:rPr>
                <w:lang w:eastAsia="zh-CN"/>
              </w:rPr>
              <w:t>n41</w:t>
            </w:r>
            <w:r>
              <w:t>A-n257H</w:t>
            </w:r>
          </w:p>
        </w:tc>
      </w:tr>
      <w:tr w:rsidR="00750CA7" w:rsidRPr="00EF5447" w14:paraId="1C3886E8" w14:textId="77777777" w:rsidTr="0044310B">
        <w:trPr>
          <w:trHeight w:val="187"/>
          <w:jc w:val="center"/>
        </w:trPr>
        <w:tc>
          <w:tcPr>
            <w:tcW w:w="3823" w:type="dxa"/>
          </w:tcPr>
          <w:p w14:paraId="74153509" w14:textId="77777777" w:rsidR="00750CA7" w:rsidRDefault="00750CA7" w:rsidP="0044310B">
            <w:pPr>
              <w:pStyle w:val="TAC"/>
              <w:rPr>
                <w:lang w:eastAsia="ja-JP"/>
              </w:rPr>
            </w:pPr>
            <w:r>
              <w:rPr>
                <w:lang w:eastAsia="ja-JP"/>
              </w:rPr>
              <w:t>DC_n41A-n258A</w:t>
            </w:r>
          </w:p>
          <w:p w14:paraId="6CA093A7" w14:textId="77777777" w:rsidR="00750CA7" w:rsidRDefault="00750CA7" w:rsidP="0044310B">
            <w:pPr>
              <w:pStyle w:val="TAC"/>
              <w:rPr>
                <w:lang w:eastAsia="ja-JP"/>
              </w:rPr>
            </w:pPr>
            <w:r>
              <w:rPr>
                <w:rFonts w:cs="Arial"/>
                <w:bCs/>
                <w:szCs w:val="18"/>
                <w:lang w:val="en-US"/>
              </w:rPr>
              <w:t>DC_n41C-n258A</w:t>
            </w:r>
          </w:p>
        </w:tc>
        <w:tc>
          <w:tcPr>
            <w:tcW w:w="3969" w:type="dxa"/>
          </w:tcPr>
          <w:p w14:paraId="674D5165" w14:textId="77777777" w:rsidR="00750CA7" w:rsidRDefault="00750CA7" w:rsidP="0044310B">
            <w:pPr>
              <w:pStyle w:val="TAC"/>
              <w:rPr>
                <w:lang w:eastAsia="ja-JP"/>
              </w:rPr>
            </w:pPr>
            <w:r>
              <w:rPr>
                <w:lang w:eastAsia="ja-JP"/>
              </w:rPr>
              <w:t>DC_n41A-n258A</w:t>
            </w:r>
          </w:p>
        </w:tc>
      </w:tr>
      <w:tr w:rsidR="00750CA7" w:rsidRPr="00EF5447" w14:paraId="280BBD66" w14:textId="77777777" w:rsidTr="0044310B">
        <w:trPr>
          <w:trHeight w:val="187"/>
          <w:jc w:val="center"/>
        </w:trPr>
        <w:tc>
          <w:tcPr>
            <w:tcW w:w="3823" w:type="dxa"/>
          </w:tcPr>
          <w:p w14:paraId="3F9C2562" w14:textId="77777777" w:rsidR="00750CA7" w:rsidRDefault="00750CA7" w:rsidP="0044310B">
            <w:pPr>
              <w:pStyle w:val="TAC"/>
              <w:rPr>
                <w:lang w:eastAsia="ja-JP"/>
              </w:rPr>
            </w:pPr>
            <w:r>
              <w:rPr>
                <w:lang w:eastAsia="ja-JP"/>
              </w:rPr>
              <w:t>DC_n41A-n258(2A)</w:t>
            </w:r>
          </w:p>
          <w:p w14:paraId="6452F5CB" w14:textId="77777777" w:rsidR="00750CA7" w:rsidRDefault="00750CA7" w:rsidP="0044310B">
            <w:pPr>
              <w:pStyle w:val="TAC"/>
              <w:rPr>
                <w:lang w:eastAsia="ja-JP"/>
              </w:rPr>
            </w:pPr>
            <w:r>
              <w:rPr>
                <w:lang w:eastAsia="ja-JP"/>
              </w:rPr>
              <w:t>DC_n41A-n258(3A)</w:t>
            </w:r>
          </w:p>
          <w:p w14:paraId="5DAC5ABD" w14:textId="77777777" w:rsidR="00750CA7" w:rsidRDefault="00750CA7" w:rsidP="0044310B">
            <w:pPr>
              <w:pStyle w:val="TAC"/>
              <w:rPr>
                <w:lang w:eastAsia="ja-JP"/>
              </w:rPr>
            </w:pPr>
            <w:r>
              <w:rPr>
                <w:lang w:eastAsia="ja-JP"/>
              </w:rPr>
              <w:t>DC_n41A-n258(4A)</w:t>
            </w:r>
          </w:p>
          <w:p w14:paraId="3821F760" w14:textId="77777777" w:rsidR="00750CA7" w:rsidRDefault="00750CA7" w:rsidP="0044310B">
            <w:pPr>
              <w:pStyle w:val="TAC"/>
              <w:rPr>
                <w:lang w:eastAsia="ja-JP"/>
              </w:rPr>
            </w:pPr>
            <w:r>
              <w:rPr>
                <w:lang w:eastAsia="ja-JP"/>
              </w:rPr>
              <w:t>DC_n41A-n258(5A)</w:t>
            </w:r>
          </w:p>
          <w:p w14:paraId="0A1BFB3D" w14:textId="77777777" w:rsidR="00750CA7" w:rsidRDefault="00750CA7" w:rsidP="0044310B">
            <w:pPr>
              <w:pStyle w:val="TAC"/>
              <w:rPr>
                <w:rFonts w:cs="Arial"/>
                <w:bCs/>
                <w:szCs w:val="18"/>
                <w:lang w:val="en-US"/>
              </w:rPr>
            </w:pPr>
            <w:r>
              <w:rPr>
                <w:rFonts w:cs="Arial"/>
                <w:bCs/>
                <w:szCs w:val="18"/>
                <w:lang w:val="en-US"/>
              </w:rPr>
              <w:t>DC_n41C-n258(2A)</w:t>
            </w:r>
          </w:p>
          <w:p w14:paraId="6E821312" w14:textId="77777777" w:rsidR="00750CA7" w:rsidRDefault="00750CA7" w:rsidP="0044310B">
            <w:pPr>
              <w:pStyle w:val="TAC"/>
              <w:rPr>
                <w:rFonts w:cs="Arial"/>
                <w:bCs/>
                <w:szCs w:val="18"/>
                <w:lang w:val="en-US"/>
              </w:rPr>
            </w:pPr>
            <w:r>
              <w:rPr>
                <w:rFonts w:cs="Arial"/>
                <w:bCs/>
                <w:szCs w:val="18"/>
                <w:lang w:val="en-US"/>
              </w:rPr>
              <w:t>DC_n41C-n258(3A)</w:t>
            </w:r>
          </w:p>
          <w:p w14:paraId="0F22976C" w14:textId="77777777" w:rsidR="00750CA7" w:rsidRDefault="00750CA7" w:rsidP="0044310B">
            <w:pPr>
              <w:pStyle w:val="TAC"/>
              <w:rPr>
                <w:rFonts w:cs="Arial"/>
                <w:bCs/>
                <w:szCs w:val="18"/>
                <w:lang w:val="en-US"/>
              </w:rPr>
            </w:pPr>
            <w:r>
              <w:rPr>
                <w:rFonts w:cs="Arial"/>
                <w:bCs/>
                <w:szCs w:val="18"/>
                <w:lang w:val="en-US"/>
              </w:rPr>
              <w:t>DC_n41C-n258(4A)</w:t>
            </w:r>
          </w:p>
          <w:p w14:paraId="3D17C3B4" w14:textId="77777777" w:rsidR="00750CA7" w:rsidRDefault="00750CA7" w:rsidP="0044310B">
            <w:pPr>
              <w:pStyle w:val="TAC"/>
              <w:rPr>
                <w:rFonts w:cs="Arial"/>
                <w:bCs/>
                <w:szCs w:val="18"/>
                <w:lang w:val="en-US"/>
              </w:rPr>
            </w:pPr>
            <w:r>
              <w:rPr>
                <w:rFonts w:cs="Arial"/>
                <w:bCs/>
                <w:szCs w:val="18"/>
                <w:lang w:val="en-US"/>
              </w:rPr>
              <w:t>DC_n41C-n258(5A)</w:t>
            </w:r>
          </w:p>
          <w:p w14:paraId="53BBB671" w14:textId="77777777" w:rsidR="00750CA7" w:rsidRDefault="00750CA7" w:rsidP="0044310B">
            <w:pPr>
              <w:pStyle w:val="TAC"/>
              <w:rPr>
                <w:rFonts w:cs="Arial"/>
                <w:bCs/>
                <w:szCs w:val="18"/>
                <w:lang w:val="en-US"/>
              </w:rPr>
            </w:pPr>
            <w:r>
              <w:rPr>
                <w:rFonts w:cs="Arial"/>
                <w:bCs/>
                <w:szCs w:val="18"/>
                <w:lang w:val="en-US"/>
              </w:rPr>
              <w:t>DC_n41(2A)-n258A</w:t>
            </w:r>
          </w:p>
          <w:p w14:paraId="6352F606" w14:textId="77777777" w:rsidR="00750CA7" w:rsidRDefault="00750CA7" w:rsidP="0044310B">
            <w:pPr>
              <w:pStyle w:val="TAC"/>
              <w:rPr>
                <w:rFonts w:cs="Arial"/>
                <w:bCs/>
                <w:szCs w:val="18"/>
                <w:lang w:val="en-US"/>
              </w:rPr>
            </w:pPr>
            <w:r>
              <w:rPr>
                <w:rFonts w:cs="Arial"/>
                <w:bCs/>
                <w:szCs w:val="18"/>
                <w:lang w:val="en-US"/>
              </w:rPr>
              <w:t>DC_n41(2A)-n258(2A)</w:t>
            </w:r>
          </w:p>
          <w:p w14:paraId="00B53061" w14:textId="77777777" w:rsidR="00750CA7" w:rsidRDefault="00750CA7" w:rsidP="0044310B">
            <w:pPr>
              <w:pStyle w:val="TAC"/>
              <w:rPr>
                <w:rFonts w:cs="Arial"/>
                <w:bCs/>
                <w:szCs w:val="18"/>
                <w:lang w:val="en-US"/>
              </w:rPr>
            </w:pPr>
            <w:r>
              <w:rPr>
                <w:rFonts w:cs="Arial"/>
                <w:bCs/>
                <w:szCs w:val="18"/>
                <w:lang w:val="en-US"/>
              </w:rPr>
              <w:t>DC_n41(2A)-n258(3A)</w:t>
            </w:r>
          </w:p>
          <w:p w14:paraId="420DB7CE" w14:textId="77777777" w:rsidR="00750CA7" w:rsidRDefault="00750CA7" w:rsidP="0044310B">
            <w:pPr>
              <w:pStyle w:val="TAC"/>
              <w:rPr>
                <w:rFonts w:cs="Arial"/>
                <w:bCs/>
                <w:szCs w:val="18"/>
                <w:lang w:val="en-US"/>
              </w:rPr>
            </w:pPr>
            <w:r>
              <w:rPr>
                <w:rFonts w:cs="Arial"/>
                <w:bCs/>
                <w:szCs w:val="18"/>
                <w:lang w:val="en-US"/>
              </w:rPr>
              <w:t>DC_n41(2A)-n258(4A)</w:t>
            </w:r>
          </w:p>
          <w:p w14:paraId="23512704" w14:textId="77777777" w:rsidR="00750CA7" w:rsidRDefault="00750CA7" w:rsidP="0044310B">
            <w:pPr>
              <w:pStyle w:val="TAC"/>
              <w:rPr>
                <w:rFonts w:cs="Arial"/>
              </w:rPr>
            </w:pPr>
            <w:r>
              <w:rPr>
                <w:rFonts w:cs="Arial"/>
                <w:bCs/>
                <w:szCs w:val="18"/>
                <w:lang w:val="en-US"/>
              </w:rPr>
              <w:t>DC_n41(2A)-n258(5A)</w:t>
            </w:r>
          </w:p>
        </w:tc>
        <w:tc>
          <w:tcPr>
            <w:tcW w:w="3969" w:type="dxa"/>
          </w:tcPr>
          <w:p w14:paraId="7B5286D6" w14:textId="77777777" w:rsidR="00750CA7" w:rsidRDefault="00750CA7" w:rsidP="0044310B">
            <w:pPr>
              <w:pStyle w:val="TAC"/>
              <w:rPr>
                <w:rFonts w:cs="Arial"/>
              </w:rPr>
            </w:pPr>
            <w:r>
              <w:rPr>
                <w:lang w:eastAsia="ja-JP"/>
              </w:rPr>
              <w:t>DC_n41A-n258A</w:t>
            </w:r>
          </w:p>
        </w:tc>
      </w:tr>
      <w:tr w:rsidR="00750CA7" w:rsidRPr="00EF5447" w14:paraId="61E80A42" w14:textId="77777777" w:rsidTr="0044310B">
        <w:trPr>
          <w:trHeight w:val="187"/>
          <w:jc w:val="center"/>
        </w:trPr>
        <w:tc>
          <w:tcPr>
            <w:tcW w:w="3823" w:type="dxa"/>
          </w:tcPr>
          <w:p w14:paraId="656DBD0E" w14:textId="77777777" w:rsidR="00750CA7" w:rsidRDefault="00750CA7" w:rsidP="0044310B">
            <w:pPr>
              <w:pStyle w:val="TAC"/>
              <w:rPr>
                <w:lang w:eastAsia="ja-JP"/>
              </w:rPr>
            </w:pPr>
            <w:r>
              <w:rPr>
                <w:lang w:eastAsia="ja-JP"/>
              </w:rPr>
              <w:t>DC_n41A-n260A</w:t>
            </w:r>
          </w:p>
          <w:p w14:paraId="3DFABB78" w14:textId="77777777" w:rsidR="00750CA7" w:rsidRDefault="00750CA7" w:rsidP="0044310B">
            <w:pPr>
              <w:pStyle w:val="TAC"/>
              <w:rPr>
                <w:lang w:eastAsia="ja-JP"/>
              </w:rPr>
            </w:pPr>
            <w:r>
              <w:rPr>
                <w:lang w:eastAsia="ja-JP"/>
              </w:rPr>
              <w:t>DC_n41A-n260G</w:t>
            </w:r>
          </w:p>
          <w:p w14:paraId="56F6CE52" w14:textId="77777777" w:rsidR="00750CA7" w:rsidRDefault="00750CA7" w:rsidP="0044310B">
            <w:pPr>
              <w:pStyle w:val="TAC"/>
              <w:rPr>
                <w:lang w:eastAsia="ja-JP"/>
              </w:rPr>
            </w:pPr>
            <w:r>
              <w:rPr>
                <w:lang w:eastAsia="ja-JP"/>
              </w:rPr>
              <w:t>DC_n41A-n260H</w:t>
            </w:r>
          </w:p>
          <w:p w14:paraId="555616ED" w14:textId="77777777" w:rsidR="00750CA7" w:rsidRDefault="00750CA7" w:rsidP="0044310B">
            <w:pPr>
              <w:pStyle w:val="TAC"/>
              <w:rPr>
                <w:lang w:eastAsia="ja-JP"/>
              </w:rPr>
            </w:pPr>
            <w:r>
              <w:rPr>
                <w:lang w:eastAsia="ja-JP"/>
              </w:rPr>
              <w:t>DC_n41A-n260I</w:t>
            </w:r>
          </w:p>
          <w:p w14:paraId="62BA5498" w14:textId="77777777" w:rsidR="00750CA7" w:rsidRDefault="00750CA7" w:rsidP="0044310B">
            <w:pPr>
              <w:pStyle w:val="TAC"/>
              <w:rPr>
                <w:lang w:eastAsia="ja-JP"/>
              </w:rPr>
            </w:pPr>
            <w:r>
              <w:rPr>
                <w:lang w:eastAsia="ja-JP"/>
              </w:rPr>
              <w:t>DC_n41A-n260J</w:t>
            </w:r>
          </w:p>
          <w:p w14:paraId="214C2489" w14:textId="77777777" w:rsidR="00750CA7" w:rsidRDefault="00750CA7" w:rsidP="0044310B">
            <w:pPr>
              <w:pStyle w:val="TAC"/>
              <w:rPr>
                <w:lang w:eastAsia="ja-JP"/>
              </w:rPr>
            </w:pPr>
            <w:r>
              <w:rPr>
                <w:lang w:eastAsia="ja-JP"/>
              </w:rPr>
              <w:t>DC_n41A-n260K</w:t>
            </w:r>
          </w:p>
          <w:p w14:paraId="01226308" w14:textId="77777777" w:rsidR="00750CA7" w:rsidRDefault="00750CA7" w:rsidP="0044310B">
            <w:pPr>
              <w:pStyle w:val="TAC"/>
              <w:rPr>
                <w:lang w:eastAsia="ja-JP"/>
              </w:rPr>
            </w:pPr>
            <w:r>
              <w:rPr>
                <w:lang w:eastAsia="ja-JP"/>
              </w:rPr>
              <w:t>DC_n41A-n260L</w:t>
            </w:r>
          </w:p>
          <w:p w14:paraId="1F3DD36B" w14:textId="77777777" w:rsidR="00750CA7" w:rsidRDefault="00750CA7" w:rsidP="0044310B">
            <w:pPr>
              <w:pStyle w:val="TAC"/>
              <w:rPr>
                <w:lang w:eastAsia="ja-JP"/>
              </w:rPr>
            </w:pPr>
            <w:r>
              <w:rPr>
                <w:lang w:eastAsia="ja-JP"/>
              </w:rPr>
              <w:t>DC_n41A-n260M</w:t>
            </w:r>
          </w:p>
          <w:p w14:paraId="21E47B7A" w14:textId="77777777" w:rsidR="00750CA7" w:rsidRDefault="00750CA7" w:rsidP="0044310B">
            <w:pPr>
              <w:pStyle w:val="TAC"/>
              <w:rPr>
                <w:lang w:eastAsia="ja-JP"/>
              </w:rPr>
            </w:pPr>
            <w:r>
              <w:rPr>
                <w:lang w:eastAsia="ja-JP"/>
              </w:rPr>
              <w:t>DC_n41C-n260A</w:t>
            </w:r>
          </w:p>
          <w:p w14:paraId="5561C0DD" w14:textId="77777777" w:rsidR="00750CA7" w:rsidRPr="00F95019" w:rsidRDefault="00750CA7" w:rsidP="0044310B">
            <w:pPr>
              <w:pStyle w:val="TAC"/>
              <w:rPr>
                <w:lang w:val="en-US" w:eastAsia="ja-JP"/>
              </w:rPr>
            </w:pPr>
            <w:r w:rsidRPr="00F95019">
              <w:rPr>
                <w:lang w:val="en-US" w:eastAsia="ja-JP"/>
              </w:rPr>
              <w:t>DC_n41C-n260G</w:t>
            </w:r>
          </w:p>
          <w:p w14:paraId="2230AFB2" w14:textId="77777777" w:rsidR="00750CA7" w:rsidRDefault="00750CA7" w:rsidP="0044310B">
            <w:pPr>
              <w:pStyle w:val="TAC"/>
              <w:rPr>
                <w:lang w:val="sv-FI" w:eastAsia="ja-JP"/>
              </w:rPr>
            </w:pPr>
            <w:r>
              <w:rPr>
                <w:lang w:val="sv-FI" w:eastAsia="ja-JP"/>
              </w:rPr>
              <w:t>DC_n41C-n260H</w:t>
            </w:r>
          </w:p>
          <w:p w14:paraId="40D113E2" w14:textId="77777777" w:rsidR="00750CA7" w:rsidRDefault="00750CA7" w:rsidP="0044310B">
            <w:pPr>
              <w:pStyle w:val="TAC"/>
              <w:rPr>
                <w:lang w:val="sv-FI" w:eastAsia="ja-JP"/>
              </w:rPr>
            </w:pPr>
            <w:r>
              <w:rPr>
                <w:lang w:val="sv-FI" w:eastAsia="ja-JP"/>
              </w:rPr>
              <w:t>DC_n41C-n260I</w:t>
            </w:r>
          </w:p>
          <w:p w14:paraId="2FF4A53C" w14:textId="77777777" w:rsidR="00750CA7" w:rsidRDefault="00750CA7" w:rsidP="0044310B">
            <w:pPr>
              <w:pStyle w:val="TAC"/>
              <w:rPr>
                <w:lang w:val="sv-FI" w:eastAsia="ja-JP"/>
              </w:rPr>
            </w:pPr>
            <w:r>
              <w:rPr>
                <w:lang w:val="sv-FI" w:eastAsia="ja-JP"/>
              </w:rPr>
              <w:t>DC_n41C-n260J</w:t>
            </w:r>
          </w:p>
          <w:p w14:paraId="5773CA5C" w14:textId="77777777" w:rsidR="00750CA7" w:rsidRPr="00F95019" w:rsidRDefault="00750CA7" w:rsidP="0044310B">
            <w:pPr>
              <w:pStyle w:val="TAC"/>
              <w:rPr>
                <w:lang w:val="sv-SE" w:eastAsia="ja-JP"/>
              </w:rPr>
            </w:pPr>
            <w:r w:rsidRPr="00F95019">
              <w:rPr>
                <w:lang w:val="sv-SE" w:eastAsia="ja-JP"/>
              </w:rPr>
              <w:t>DC_n41C-n260K</w:t>
            </w:r>
          </w:p>
          <w:p w14:paraId="102703EA" w14:textId="77777777" w:rsidR="00750CA7" w:rsidRPr="00F95019" w:rsidRDefault="00750CA7" w:rsidP="0044310B">
            <w:pPr>
              <w:pStyle w:val="TAC"/>
              <w:rPr>
                <w:lang w:val="sv-SE" w:eastAsia="ja-JP"/>
              </w:rPr>
            </w:pPr>
            <w:r w:rsidRPr="00F95019">
              <w:rPr>
                <w:lang w:val="sv-SE" w:eastAsia="ja-JP"/>
              </w:rPr>
              <w:t>DC_n41C-n260L</w:t>
            </w:r>
          </w:p>
          <w:p w14:paraId="43CDEF57" w14:textId="77777777" w:rsidR="00750CA7" w:rsidRPr="00F95019" w:rsidRDefault="00750CA7" w:rsidP="0044310B">
            <w:pPr>
              <w:pStyle w:val="TAC"/>
              <w:rPr>
                <w:rFonts w:cs="Arial"/>
                <w:lang w:val="sv-SE"/>
              </w:rPr>
            </w:pPr>
            <w:r w:rsidRPr="00F95019">
              <w:rPr>
                <w:lang w:val="sv-SE" w:eastAsia="ja-JP"/>
              </w:rPr>
              <w:t>DC_n41C-n260M</w:t>
            </w:r>
          </w:p>
        </w:tc>
        <w:tc>
          <w:tcPr>
            <w:tcW w:w="3969" w:type="dxa"/>
          </w:tcPr>
          <w:p w14:paraId="4E63B372" w14:textId="77777777" w:rsidR="00750CA7" w:rsidRDefault="00750CA7" w:rsidP="0044310B">
            <w:pPr>
              <w:pStyle w:val="TAC"/>
              <w:rPr>
                <w:rFonts w:cs="Arial"/>
              </w:rPr>
            </w:pPr>
            <w:r>
              <w:rPr>
                <w:lang w:eastAsia="ja-JP"/>
              </w:rPr>
              <w:t>DC_n41A-n260A</w:t>
            </w:r>
          </w:p>
        </w:tc>
      </w:tr>
      <w:tr w:rsidR="00750CA7" w:rsidRPr="00EF5447" w14:paraId="20E66E1F" w14:textId="77777777" w:rsidTr="0044310B">
        <w:trPr>
          <w:trHeight w:val="187"/>
          <w:jc w:val="center"/>
        </w:trPr>
        <w:tc>
          <w:tcPr>
            <w:tcW w:w="3823" w:type="dxa"/>
          </w:tcPr>
          <w:p w14:paraId="1DDE6AC2" w14:textId="77777777" w:rsidR="00750CA7" w:rsidRDefault="00750CA7" w:rsidP="0044310B">
            <w:pPr>
              <w:pStyle w:val="TAC"/>
              <w:rPr>
                <w:lang w:eastAsia="ja-JP"/>
              </w:rPr>
            </w:pPr>
            <w:r>
              <w:rPr>
                <w:lang w:eastAsia="ja-JP"/>
              </w:rPr>
              <w:lastRenderedPageBreak/>
              <w:t>DC_n41A-n260(2A)</w:t>
            </w:r>
          </w:p>
          <w:p w14:paraId="78B253B7" w14:textId="77777777" w:rsidR="00750CA7" w:rsidRDefault="00750CA7" w:rsidP="0044310B">
            <w:pPr>
              <w:pStyle w:val="TAC"/>
              <w:rPr>
                <w:lang w:eastAsia="ja-JP"/>
              </w:rPr>
            </w:pPr>
            <w:r>
              <w:rPr>
                <w:lang w:eastAsia="ja-JP"/>
              </w:rPr>
              <w:t>DC_n41A-n260(3A)</w:t>
            </w:r>
          </w:p>
          <w:p w14:paraId="6C427902" w14:textId="77777777" w:rsidR="00750CA7" w:rsidRDefault="00750CA7" w:rsidP="0044310B">
            <w:pPr>
              <w:pStyle w:val="TAC"/>
              <w:rPr>
                <w:lang w:eastAsia="ja-JP"/>
              </w:rPr>
            </w:pPr>
            <w:r>
              <w:rPr>
                <w:lang w:eastAsia="ja-JP"/>
              </w:rPr>
              <w:t>DC_n41A-n260(4A)</w:t>
            </w:r>
          </w:p>
          <w:p w14:paraId="4D29205C" w14:textId="77777777" w:rsidR="00750CA7" w:rsidRDefault="00750CA7" w:rsidP="0044310B">
            <w:pPr>
              <w:pStyle w:val="TAC"/>
              <w:rPr>
                <w:lang w:eastAsia="ja-JP"/>
              </w:rPr>
            </w:pPr>
            <w:r>
              <w:rPr>
                <w:lang w:eastAsia="ja-JP"/>
              </w:rPr>
              <w:t>DC_n41A-n260(5A)</w:t>
            </w:r>
          </w:p>
          <w:p w14:paraId="3DCB5325" w14:textId="77777777" w:rsidR="00750CA7" w:rsidRDefault="00750CA7" w:rsidP="0044310B">
            <w:pPr>
              <w:pStyle w:val="TAC"/>
              <w:rPr>
                <w:lang w:eastAsia="ja-JP"/>
              </w:rPr>
            </w:pPr>
            <w:r>
              <w:rPr>
                <w:lang w:eastAsia="ja-JP"/>
              </w:rPr>
              <w:t>DC_n41A-n260(6A)</w:t>
            </w:r>
          </w:p>
          <w:p w14:paraId="3C419798" w14:textId="77777777" w:rsidR="00750CA7" w:rsidRDefault="00750CA7" w:rsidP="0044310B">
            <w:pPr>
              <w:pStyle w:val="TAC"/>
              <w:rPr>
                <w:lang w:eastAsia="ja-JP"/>
              </w:rPr>
            </w:pPr>
            <w:r>
              <w:rPr>
                <w:lang w:eastAsia="ja-JP"/>
              </w:rPr>
              <w:t>DC_n41A-n260(7A)</w:t>
            </w:r>
          </w:p>
          <w:p w14:paraId="3B61844D" w14:textId="77777777" w:rsidR="00750CA7" w:rsidRDefault="00750CA7" w:rsidP="0044310B">
            <w:pPr>
              <w:pStyle w:val="TAC"/>
              <w:rPr>
                <w:lang w:eastAsia="ja-JP"/>
              </w:rPr>
            </w:pPr>
            <w:r>
              <w:rPr>
                <w:lang w:eastAsia="ja-JP"/>
              </w:rPr>
              <w:t>DC_n41A-n260(8A)</w:t>
            </w:r>
          </w:p>
          <w:p w14:paraId="271D4EE6" w14:textId="77777777" w:rsidR="00750CA7" w:rsidRDefault="00750CA7" w:rsidP="0044310B">
            <w:pPr>
              <w:pStyle w:val="TAC"/>
              <w:rPr>
                <w:lang w:eastAsia="ja-JP"/>
              </w:rPr>
            </w:pPr>
            <w:r>
              <w:rPr>
                <w:lang w:eastAsia="ja-JP"/>
              </w:rPr>
              <w:t>DC_n41(2A)-n260A</w:t>
            </w:r>
          </w:p>
          <w:p w14:paraId="2A6887A0" w14:textId="77777777" w:rsidR="00750CA7" w:rsidRDefault="00750CA7" w:rsidP="0044310B">
            <w:pPr>
              <w:pStyle w:val="TAC"/>
              <w:rPr>
                <w:lang w:eastAsia="ja-JP"/>
              </w:rPr>
            </w:pPr>
            <w:r>
              <w:rPr>
                <w:lang w:eastAsia="ja-JP"/>
              </w:rPr>
              <w:t>DC_n41(2A)-n260(2A)</w:t>
            </w:r>
          </w:p>
          <w:p w14:paraId="0727D634" w14:textId="77777777" w:rsidR="00750CA7" w:rsidRDefault="00750CA7" w:rsidP="0044310B">
            <w:pPr>
              <w:pStyle w:val="TAC"/>
              <w:rPr>
                <w:lang w:eastAsia="ja-JP"/>
              </w:rPr>
            </w:pPr>
            <w:r>
              <w:rPr>
                <w:lang w:eastAsia="ja-JP"/>
              </w:rPr>
              <w:t>DC_n41(2A)-n260(3A)</w:t>
            </w:r>
          </w:p>
          <w:p w14:paraId="1E512A89" w14:textId="77777777" w:rsidR="00750CA7" w:rsidRDefault="00750CA7" w:rsidP="0044310B">
            <w:pPr>
              <w:pStyle w:val="TAC"/>
              <w:rPr>
                <w:lang w:eastAsia="ja-JP"/>
              </w:rPr>
            </w:pPr>
            <w:r>
              <w:rPr>
                <w:lang w:eastAsia="ja-JP"/>
              </w:rPr>
              <w:t>DC_n41(2A)-n260(4A)</w:t>
            </w:r>
          </w:p>
          <w:p w14:paraId="2AD9929A" w14:textId="77777777" w:rsidR="00750CA7" w:rsidRDefault="00750CA7" w:rsidP="0044310B">
            <w:pPr>
              <w:pStyle w:val="TAC"/>
              <w:rPr>
                <w:lang w:eastAsia="ja-JP"/>
              </w:rPr>
            </w:pPr>
            <w:r>
              <w:rPr>
                <w:lang w:eastAsia="ja-JP"/>
              </w:rPr>
              <w:t>DC_n41(2A)-n260(5A)</w:t>
            </w:r>
          </w:p>
          <w:p w14:paraId="77D9E6B3" w14:textId="77777777" w:rsidR="00750CA7" w:rsidRDefault="00750CA7" w:rsidP="0044310B">
            <w:pPr>
              <w:pStyle w:val="TAC"/>
              <w:rPr>
                <w:lang w:eastAsia="ja-JP"/>
              </w:rPr>
            </w:pPr>
            <w:r>
              <w:rPr>
                <w:lang w:eastAsia="ja-JP"/>
              </w:rPr>
              <w:t>DC_n41(2A)-n260(6A)</w:t>
            </w:r>
          </w:p>
          <w:p w14:paraId="7D74492D" w14:textId="77777777" w:rsidR="00750CA7" w:rsidRDefault="00750CA7" w:rsidP="0044310B">
            <w:pPr>
              <w:pStyle w:val="TAC"/>
              <w:rPr>
                <w:lang w:eastAsia="ja-JP"/>
              </w:rPr>
            </w:pPr>
            <w:r>
              <w:rPr>
                <w:lang w:eastAsia="ja-JP"/>
              </w:rPr>
              <w:t>DC_n41(2A)-n260(7A)</w:t>
            </w:r>
          </w:p>
          <w:p w14:paraId="71282FC4" w14:textId="77777777" w:rsidR="00750CA7" w:rsidRDefault="00750CA7" w:rsidP="0044310B">
            <w:pPr>
              <w:pStyle w:val="TAC"/>
              <w:rPr>
                <w:lang w:eastAsia="ja-JP"/>
              </w:rPr>
            </w:pPr>
            <w:r>
              <w:rPr>
                <w:lang w:eastAsia="ja-JP"/>
              </w:rPr>
              <w:t>DC_n41(2A)-n260(8A)</w:t>
            </w:r>
          </w:p>
          <w:p w14:paraId="2DBD6C1D" w14:textId="77777777" w:rsidR="00750CA7" w:rsidRDefault="00750CA7" w:rsidP="0044310B">
            <w:pPr>
              <w:pStyle w:val="TAC"/>
              <w:rPr>
                <w:lang w:eastAsia="ja-JP"/>
              </w:rPr>
            </w:pPr>
            <w:r>
              <w:rPr>
                <w:lang w:eastAsia="ja-JP"/>
              </w:rPr>
              <w:t>DC_n41(2A)-n260G</w:t>
            </w:r>
          </w:p>
          <w:p w14:paraId="56E95C64" w14:textId="77777777" w:rsidR="00750CA7" w:rsidRDefault="00750CA7" w:rsidP="0044310B">
            <w:pPr>
              <w:pStyle w:val="TAC"/>
              <w:rPr>
                <w:lang w:eastAsia="ja-JP"/>
              </w:rPr>
            </w:pPr>
            <w:r>
              <w:rPr>
                <w:lang w:eastAsia="ja-JP"/>
              </w:rPr>
              <w:t>DC_n41(2A)-n260H</w:t>
            </w:r>
          </w:p>
          <w:p w14:paraId="518A4996" w14:textId="77777777" w:rsidR="00750CA7" w:rsidRDefault="00750CA7" w:rsidP="0044310B">
            <w:pPr>
              <w:pStyle w:val="TAC"/>
              <w:rPr>
                <w:lang w:eastAsia="ja-JP"/>
              </w:rPr>
            </w:pPr>
            <w:r>
              <w:rPr>
                <w:lang w:eastAsia="ja-JP"/>
              </w:rPr>
              <w:t>DC_n41(2A)-n260I</w:t>
            </w:r>
          </w:p>
          <w:p w14:paraId="4135D07D" w14:textId="77777777" w:rsidR="00750CA7" w:rsidRDefault="00750CA7" w:rsidP="0044310B">
            <w:pPr>
              <w:pStyle w:val="TAC"/>
              <w:rPr>
                <w:lang w:eastAsia="ja-JP"/>
              </w:rPr>
            </w:pPr>
            <w:r>
              <w:rPr>
                <w:lang w:eastAsia="ja-JP"/>
              </w:rPr>
              <w:t>DC_n41(2A)-n260J</w:t>
            </w:r>
          </w:p>
          <w:p w14:paraId="488C32D0" w14:textId="77777777" w:rsidR="00750CA7" w:rsidRDefault="00750CA7" w:rsidP="0044310B">
            <w:pPr>
              <w:pStyle w:val="TAC"/>
              <w:rPr>
                <w:lang w:eastAsia="ja-JP"/>
              </w:rPr>
            </w:pPr>
            <w:r>
              <w:rPr>
                <w:lang w:eastAsia="ja-JP"/>
              </w:rPr>
              <w:t>DC_n41(2A)-n260K</w:t>
            </w:r>
          </w:p>
          <w:p w14:paraId="45862284" w14:textId="77777777" w:rsidR="00750CA7" w:rsidRDefault="00750CA7" w:rsidP="0044310B">
            <w:pPr>
              <w:pStyle w:val="TAC"/>
              <w:rPr>
                <w:lang w:eastAsia="ja-JP"/>
              </w:rPr>
            </w:pPr>
            <w:r>
              <w:rPr>
                <w:lang w:eastAsia="ja-JP"/>
              </w:rPr>
              <w:t>DC_n41(2A)-n260L</w:t>
            </w:r>
          </w:p>
          <w:p w14:paraId="45E6EA55" w14:textId="77777777" w:rsidR="00750CA7" w:rsidRDefault="00750CA7" w:rsidP="0044310B">
            <w:pPr>
              <w:pStyle w:val="TAC"/>
              <w:rPr>
                <w:lang w:eastAsia="ja-JP"/>
              </w:rPr>
            </w:pPr>
            <w:r>
              <w:rPr>
                <w:lang w:eastAsia="ja-JP"/>
              </w:rPr>
              <w:t>DC_n41(2A)-n260M</w:t>
            </w:r>
          </w:p>
          <w:p w14:paraId="46B8AA8D" w14:textId="77777777" w:rsidR="00750CA7" w:rsidRDefault="00750CA7" w:rsidP="0044310B">
            <w:pPr>
              <w:pStyle w:val="TAC"/>
              <w:rPr>
                <w:lang w:eastAsia="ja-JP"/>
              </w:rPr>
            </w:pPr>
            <w:r>
              <w:rPr>
                <w:lang w:eastAsia="ja-JP"/>
              </w:rPr>
              <w:t>DC_n41C-n260(2A)</w:t>
            </w:r>
          </w:p>
          <w:p w14:paraId="3573BDBD" w14:textId="77777777" w:rsidR="00750CA7" w:rsidRDefault="00750CA7" w:rsidP="0044310B">
            <w:pPr>
              <w:pStyle w:val="TAC"/>
              <w:rPr>
                <w:lang w:eastAsia="ja-JP"/>
              </w:rPr>
            </w:pPr>
            <w:r>
              <w:rPr>
                <w:lang w:eastAsia="ja-JP"/>
              </w:rPr>
              <w:t>DC_n41C-n260(3A)</w:t>
            </w:r>
          </w:p>
          <w:p w14:paraId="3442BF52" w14:textId="77777777" w:rsidR="00750CA7" w:rsidRDefault="00750CA7" w:rsidP="0044310B">
            <w:pPr>
              <w:pStyle w:val="TAC"/>
              <w:rPr>
                <w:lang w:eastAsia="ja-JP"/>
              </w:rPr>
            </w:pPr>
            <w:r>
              <w:rPr>
                <w:lang w:eastAsia="ja-JP"/>
              </w:rPr>
              <w:t>DC_n41C-n260(4A)</w:t>
            </w:r>
          </w:p>
          <w:p w14:paraId="7FB28773" w14:textId="77777777" w:rsidR="00750CA7" w:rsidRDefault="00750CA7" w:rsidP="0044310B">
            <w:pPr>
              <w:pStyle w:val="TAC"/>
              <w:rPr>
                <w:lang w:eastAsia="ja-JP"/>
              </w:rPr>
            </w:pPr>
            <w:r>
              <w:rPr>
                <w:lang w:eastAsia="ja-JP"/>
              </w:rPr>
              <w:t>DC_n41C-n260(5A)</w:t>
            </w:r>
          </w:p>
          <w:p w14:paraId="7F033EBC" w14:textId="77777777" w:rsidR="00750CA7" w:rsidRDefault="00750CA7" w:rsidP="0044310B">
            <w:pPr>
              <w:pStyle w:val="TAC"/>
              <w:rPr>
                <w:lang w:eastAsia="ja-JP"/>
              </w:rPr>
            </w:pPr>
            <w:r>
              <w:rPr>
                <w:lang w:eastAsia="ja-JP"/>
              </w:rPr>
              <w:t>DC_n41C-n260(6A)</w:t>
            </w:r>
          </w:p>
          <w:p w14:paraId="3A8AAB28" w14:textId="77777777" w:rsidR="00750CA7" w:rsidRDefault="00750CA7" w:rsidP="0044310B">
            <w:pPr>
              <w:pStyle w:val="TAC"/>
              <w:rPr>
                <w:lang w:eastAsia="ja-JP"/>
              </w:rPr>
            </w:pPr>
            <w:r>
              <w:rPr>
                <w:lang w:eastAsia="ja-JP"/>
              </w:rPr>
              <w:t>DC_n41C-n260(7A)</w:t>
            </w:r>
          </w:p>
          <w:p w14:paraId="74D4F6EB" w14:textId="77777777" w:rsidR="00750CA7" w:rsidRDefault="00750CA7" w:rsidP="0044310B">
            <w:pPr>
              <w:pStyle w:val="TAC"/>
              <w:rPr>
                <w:rFonts w:cs="Arial"/>
              </w:rPr>
            </w:pPr>
            <w:r>
              <w:rPr>
                <w:lang w:eastAsia="ja-JP"/>
              </w:rPr>
              <w:t>DC_n41C-n260(8A)</w:t>
            </w:r>
          </w:p>
        </w:tc>
        <w:tc>
          <w:tcPr>
            <w:tcW w:w="3969" w:type="dxa"/>
          </w:tcPr>
          <w:p w14:paraId="291189F6" w14:textId="77777777" w:rsidR="00750CA7" w:rsidRDefault="00750CA7" w:rsidP="0044310B">
            <w:pPr>
              <w:pStyle w:val="TAC"/>
              <w:rPr>
                <w:rFonts w:cs="Arial"/>
              </w:rPr>
            </w:pPr>
            <w:r>
              <w:rPr>
                <w:lang w:eastAsia="ja-JP"/>
              </w:rPr>
              <w:t>DC_n41A-n260A</w:t>
            </w:r>
          </w:p>
        </w:tc>
      </w:tr>
      <w:tr w:rsidR="00750CA7" w:rsidRPr="00EF5447" w14:paraId="737ADF98" w14:textId="77777777" w:rsidTr="0044310B">
        <w:trPr>
          <w:trHeight w:val="187"/>
          <w:jc w:val="center"/>
        </w:trPr>
        <w:tc>
          <w:tcPr>
            <w:tcW w:w="3823" w:type="dxa"/>
          </w:tcPr>
          <w:p w14:paraId="431B673D" w14:textId="77777777" w:rsidR="00750CA7" w:rsidRDefault="00750CA7" w:rsidP="0044310B">
            <w:pPr>
              <w:pStyle w:val="TAC"/>
              <w:rPr>
                <w:lang w:eastAsia="ja-JP"/>
              </w:rPr>
            </w:pPr>
            <w:r>
              <w:rPr>
                <w:lang w:eastAsia="ja-JP"/>
              </w:rPr>
              <w:t>DC_n41A-n261A</w:t>
            </w:r>
          </w:p>
          <w:p w14:paraId="0D54700C" w14:textId="77777777" w:rsidR="00750CA7" w:rsidRDefault="00750CA7" w:rsidP="0044310B">
            <w:pPr>
              <w:pStyle w:val="TAC"/>
              <w:rPr>
                <w:rFonts w:cs="Arial"/>
              </w:rPr>
            </w:pPr>
            <w:r>
              <w:rPr>
                <w:rFonts w:cs="Arial"/>
                <w:bCs/>
                <w:szCs w:val="18"/>
                <w:lang w:val="en-US"/>
              </w:rPr>
              <w:t>DC_n41C-n261A</w:t>
            </w:r>
          </w:p>
        </w:tc>
        <w:tc>
          <w:tcPr>
            <w:tcW w:w="3969" w:type="dxa"/>
          </w:tcPr>
          <w:p w14:paraId="7B5B2A83" w14:textId="77777777" w:rsidR="00750CA7" w:rsidRDefault="00750CA7" w:rsidP="0044310B">
            <w:pPr>
              <w:pStyle w:val="TAC"/>
              <w:rPr>
                <w:rFonts w:cs="Arial"/>
              </w:rPr>
            </w:pPr>
            <w:r>
              <w:rPr>
                <w:lang w:eastAsia="ja-JP"/>
              </w:rPr>
              <w:t>DC_n41A-n261A</w:t>
            </w:r>
          </w:p>
        </w:tc>
      </w:tr>
      <w:tr w:rsidR="00750CA7" w:rsidRPr="00EF5447" w14:paraId="4ADC48B2" w14:textId="77777777" w:rsidTr="0044310B">
        <w:trPr>
          <w:trHeight w:val="922"/>
          <w:jc w:val="center"/>
        </w:trPr>
        <w:tc>
          <w:tcPr>
            <w:tcW w:w="3823" w:type="dxa"/>
          </w:tcPr>
          <w:p w14:paraId="4BE0BBBC" w14:textId="77777777" w:rsidR="00750CA7" w:rsidRDefault="00750CA7" w:rsidP="0044310B">
            <w:pPr>
              <w:pStyle w:val="TAC"/>
              <w:rPr>
                <w:lang w:eastAsia="ja-JP"/>
              </w:rPr>
            </w:pPr>
            <w:r>
              <w:rPr>
                <w:lang w:eastAsia="ja-JP"/>
              </w:rPr>
              <w:t>DC_n41A-n261(2A)</w:t>
            </w:r>
          </w:p>
          <w:p w14:paraId="078EFC55" w14:textId="77777777" w:rsidR="00750CA7" w:rsidRDefault="00750CA7" w:rsidP="0044310B">
            <w:pPr>
              <w:pStyle w:val="TAC"/>
              <w:rPr>
                <w:rFonts w:cs="Arial"/>
                <w:bCs/>
                <w:szCs w:val="18"/>
                <w:lang w:val="en-US"/>
              </w:rPr>
            </w:pPr>
            <w:r>
              <w:rPr>
                <w:rFonts w:cs="Arial"/>
                <w:bCs/>
                <w:szCs w:val="18"/>
                <w:lang w:val="en-US"/>
              </w:rPr>
              <w:t>DC_n41C-n261(2A)</w:t>
            </w:r>
          </w:p>
          <w:p w14:paraId="137304F9" w14:textId="77777777" w:rsidR="00750CA7" w:rsidRDefault="00750CA7" w:rsidP="0044310B">
            <w:pPr>
              <w:pStyle w:val="TAC"/>
              <w:rPr>
                <w:rFonts w:cs="Arial"/>
                <w:szCs w:val="18"/>
              </w:rPr>
            </w:pPr>
            <w:r>
              <w:rPr>
                <w:rFonts w:cs="Arial"/>
                <w:szCs w:val="18"/>
              </w:rPr>
              <w:t>DC_n41(2A)-n261A</w:t>
            </w:r>
          </w:p>
          <w:p w14:paraId="3E9291DC" w14:textId="77777777" w:rsidR="00750CA7" w:rsidRDefault="00750CA7" w:rsidP="0044310B">
            <w:pPr>
              <w:pStyle w:val="TAC"/>
              <w:rPr>
                <w:rFonts w:cs="Arial"/>
              </w:rPr>
            </w:pPr>
            <w:r>
              <w:rPr>
                <w:lang w:val="en-US"/>
              </w:rPr>
              <w:t>DC_n41(2A)-n261(2A)</w:t>
            </w:r>
          </w:p>
        </w:tc>
        <w:tc>
          <w:tcPr>
            <w:tcW w:w="3969" w:type="dxa"/>
          </w:tcPr>
          <w:p w14:paraId="17F270C1" w14:textId="77777777" w:rsidR="00750CA7" w:rsidRDefault="00750CA7" w:rsidP="0044310B">
            <w:pPr>
              <w:pStyle w:val="TAC"/>
              <w:rPr>
                <w:rFonts w:cs="Arial"/>
              </w:rPr>
            </w:pPr>
            <w:r>
              <w:rPr>
                <w:lang w:eastAsia="ja-JP"/>
              </w:rPr>
              <w:t>DC_n41A-n261A</w:t>
            </w:r>
          </w:p>
        </w:tc>
      </w:tr>
      <w:tr w:rsidR="00750CA7" w:rsidRPr="00EF5447" w14:paraId="10F048C9" w14:textId="77777777" w:rsidTr="0044310B">
        <w:trPr>
          <w:trHeight w:val="187"/>
          <w:jc w:val="center"/>
        </w:trPr>
        <w:tc>
          <w:tcPr>
            <w:tcW w:w="3823" w:type="dxa"/>
          </w:tcPr>
          <w:p w14:paraId="7FDDB16C" w14:textId="77777777" w:rsidR="00750CA7" w:rsidRDefault="00750CA7" w:rsidP="0044310B">
            <w:pPr>
              <w:pStyle w:val="TAC"/>
              <w:rPr>
                <w:rFonts w:cs="Arial"/>
                <w:szCs w:val="18"/>
                <w:lang w:eastAsia="ja-JP"/>
              </w:rPr>
            </w:pPr>
            <w:r>
              <w:rPr>
                <w:rFonts w:cs="Arial"/>
                <w:szCs w:val="18"/>
                <w:lang w:eastAsia="ja-JP"/>
              </w:rPr>
              <w:lastRenderedPageBreak/>
              <w:t>DC_n48A-n260A</w:t>
            </w:r>
          </w:p>
          <w:p w14:paraId="76EC777D" w14:textId="77777777" w:rsidR="00750CA7" w:rsidRDefault="00750CA7" w:rsidP="0044310B">
            <w:pPr>
              <w:pStyle w:val="TAC"/>
              <w:rPr>
                <w:rFonts w:cs="Arial"/>
                <w:szCs w:val="18"/>
                <w:lang w:eastAsia="ja-JP"/>
              </w:rPr>
            </w:pPr>
            <w:r>
              <w:rPr>
                <w:rFonts w:cs="Arial"/>
                <w:szCs w:val="18"/>
                <w:lang w:eastAsia="ja-JP"/>
              </w:rPr>
              <w:t>DC_n48A-n260I</w:t>
            </w:r>
          </w:p>
          <w:p w14:paraId="68B0EEF8" w14:textId="77777777" w:rsidR="00750CA7" w:rsidRDefault="00750CA7" w:rsidP="0044310B">
            <w:pPr>
              <w:pStyle w:val="TAC"/>
              <w:rPr>
                <w:rFonts w:cs="Arial"/>
                <w:szCs w:val="18"/>
                <w:lang w:eastAsia="ja-JP"/>
              </w:rPr>
            </w:pPr>
            <w:r>
              <w:rPr>
                <w:rFonts w:cs="Arial"/>
                <w:szCs w:val="18"/>
                <w:lang w:eastAsia="ja-JP"/>
              </w:rPr>
              <w:t>DC_n48A-n260J</w:t>
            </w:r>
          </w:p>
          <w:p w14:paraId="66CC83F9" w14:textId="77777777" w:rsidR="00750CA7" w:rsidRDefault="00750CA7" w:rsidP="0044310B">
            <w:pPr>
              <w:pStyle w:val="TAC"/>
              <w:rPr>
                <w:rFonts w:cs="Arial"/>
                <w:szCs w:val="18"/>
                <w:lang w:eastAsia="ja-JP"/>
              </w:rPr>
            </w:pPr>
            <w:r>
              <w:rPr>
                <w:rFonts w:cs="Arial"/>
                <w:szCs w:val="18"/>
                <w:lang w:eastAsia="ja-JP"/>
              </w:rPr>
              <w:t>DC_n48A-n260K</w:t>
            </w:r>
          </w:p>
          <w:p w14:paraId="4EEFC62A" w14:textId="77777777" w:rsidR="00750CA7" w:rsidRDefault="00750CA7" w:rsidP="0044310B">
            <w:pPr>
              <w:pStyle w:val="TAC"/>
              <w:rPr>
                <w:rFonts w:cs="Arial"/>
                <w:szCs w:val="18"/>
                <w:lang w:eastAsia="ja-JP"/>
              </w:rPr>
            </w:pPr>
            <w:r>
              <w:rPr>
                <w:rFonts w:cs="Arial"/>
                <w:szCs w:val="18"/>
                <w:lang w:eastAsia="ja-JP"/>
              </w:rPr>
              <w:t>DC_n48A-n260L</w:t>
            </w:r>
          </w:p>
          <w:p w14:paraId="5F9229E0" w14:textId="77777777" w:rsidR="00750CA7" w:rsidRDefault="00750CA7" w:rsidP="0044310B">
            <w:pPr>
              <w:pStyle w:val="TAC"/>
              <w:rPr>
                <w:rFonts w:cs="Arial"/>
                <w:szCs w:val="18"/>
                <w:lang w:eastAsia="ja-JP"/>
              </w:rPr>
            </w:pPr>
            <w:r>
              <w:rPr>
                <w:rFonts w:cs="Arial"/>
                <w:szCs w:val="18"/>
                <w:lang w:eastAsia="ja-JP"/>
              </w:rPr>
              <w:t>DC_n48A-n260M</w:t>
            </w:r>
          </w:p>
          <w:p w14:paraId="055D5071" w14:textId="77777777" w:rsidR="00750CA7" w:rsidRDefault="00750CA7" w:rsidP="0044310B">
            <w:pPr>
              <w:pStyle w:val="TAC"/>
              <w:rPr>
                <w:rFonts w:cs="Arial"/>
                <w:szCs w:val="18"/>
                <w:lang w:eastAsia="ja-JP"/>
              </w:rPr>
            </w:pPr>
            <w:r>
              <w:rPr>
                <w:rFonts w:cs="Arial"/>
                <w:szCs w:val="18"/>
                <w:lang w:eastAsia="ja-JP"/>
              </w:rPr>
              <w:t>DC_n48B-n260A</w:t>
            </w:r>
          </w:p>
          <w:p w14:paraId="67E3BF43" w14:textId="77777777" w:rsidR="00750CA7" w:rsidRDefault="00750CA7" w:rsidP="0044310B">
            <w:pPr>
              <w:pStyle w:val="TAC"/>
              <w:rPr>
                <w:rFonts w:cs="Arial"/>
                <w:szCs w:val="18"/>
                <w:lang w:eastAsia="ja-JP"/>
              </w:rPr>
            </w:pPr>
            <w:r>
              <w:rPr>
                <w:rFonts w:cs="Arial"/>
                <w:szCs w:val="18"/>
                <w:lang w:eastAsia="ja-JP"/>
              </w:rPr>
              <w:t>DC_n48B-n260I</w:t>
            </w:r>
          </w:p>
          <w:p w14:paraId="272D60BB" w14:textId="77777777" w:rsidR="00750CA7" w:rsidRPr="00F95019" w:rsidRDefault="00750CA7" w:rsidP="0044310B">
            <w:pPr>
              <w:pStyle w:val="TAC"/>
              <w:rPr>
                <w:rFonts w:cs="Arial"/>
                <w:szCs w:val="18"/>
                <w:lang w:val="sv-SE" w:eastAsia="ja-JP"/>
              </w:rPr>
            </w:pPr>
            <w:r w:rsidRPr="00F95019">
              <w:rPr>
                <w:rFonts w:cs="Arial"/>
                <w:szCs w:val="18"/>
                <w:lang w:val="sv-SE" w:eastAsia="ja-JP"/>
              </w:rPr>
              <w:t>DC_n48B-n260J</w:t>
            </w:r>
          </w:p>
          <w:p w14:paraId="12E4B549" w14:textId="77777777" w:rsidR="00750CA7" w:rsidRPr="00F95019" w:rsidRDefault="00750CA7" w:rsidP="0044310B">
            <w:pPr>
              <w:pStyle w:val="TAC"/>
              <w:rPr>
                <w:rFonts w:cs="Arial"/>
                <w:szCs w:val="18"/>
                <w:lang w:val="sv-SE" w:eastAsia="ja-JP"/>
              </w:rPr>
            </w:pPr>
            <w:r w:rsidRPr="00F95019">
              <w:rPr>
                <w:rFonts w:cs="Arial"/>
                <w:szCs w:val="18"/>
                <w:lang w:val="sv-SE" w:eastAsia="ja-JP"/>
              </w:rPr>
              <w:t>DC_n48B-n260K</w:t>
            </w:r>
          </w:p>
          <w:p w14:paraId="6B0B72B4" w14:textId="77777777" w:rsidR="00750CA7" w:rsidRDefault="00750CA7" w:rsidP="0044310B">
            <w:pPr>
              <w:pStyle w:val="TAC"/>
              <w:rPr>
                <w:rFonts w:cs="Arial"/>
                <w:szCs w:val="18"/>
                <w:lang w:eastAsia="ja-JP"/>
              </w:rPr>
            </w:pPr>
            <w:r>
              <w:rPr>
                <w:rFonts w:cs="Arial"/>
                <w:szCs w:val="18"/>
                <w:lang w:eastAsia="ja-JP"/>
              </w:rPr>
              <w:t>DC_n48B-n260L</w:t>
            </w:r>
          </w:p>
          <w:p w14:paraId="313C64A5" w14:textId="77777777" w:rsidR="00750CA7" w:rsidRDefault="00750CA7" w:rsidP="0044310B">
            <w:pPr>
              <w:pStyle w:val="TAC"/>
              <w:rPr>
                <w:lang w:eastAsia="ja-JP"/>
              </w:rPr>
            </w:pPr>
            <w:r>
              <w:rPr>
                <w:rFonts w:cs="Arial"/>
                <w:szCs w:val="18"/>
              </w:rPr>
              <w:t>DC_n48B-n260M</w:t>
            </w:r>
          </w:p>
        </w:tc>
        <w:tc>
          <w:tcPr>
            <w:tcW w:w="3969" w:type="dxa"/>
          </w:tcPr>
          <w:p w14:paraId="74EDCE27" w14:textId="77777777" w:rsidR="00750CA7" w:rsidRDefault="00750CA7" w:rsidP="0044310B">
            <w:pPr>
              <w:pStyle w:val="TAC"/>
              <w:rPr>
                <w:rFonts w:cs="Arial"/>
                <w:szCs w:val="18"/>
                <w:lang w:eastAsia="ja-JP"/>
              </w:rPr>
            </w:pPr>
            <w:r>
              <w:rPr>
                <w:rFonts w:cs="Arial"/>
                <w:szCs w:val="18"/>
                <w:lang w:eastAsia="ja-JP"/>
              </w:rPr>
              <w:t>DC_n48A-n260A</w:t>
            </w:r>
          </w:p>
          <w:p w14:paraId="620AA18E" w14:textId="77777777" w:rsidR="00750CA7" w:rsidRDefault="00750CA7" w:rsidP="0044310B">
            <w:pPr>
              <w:pStyle w:val="TAC"/>
              <w:rPr>
                <w:rFonts w:cs="Arial"/>
                <w:szCs w:val="18"/>
                <w:lang w:eastAsia="ja-JP"/>
              </w:rPr>
            </w:pPr>
            <w:r>
              <w:rPr>
                <w:rFonts w:cs="Arial"/>
                <w:szCs w:val="18"/>
                <w:lang w:eastAsia="ja-JP"/>
              </w:rPr>
              <w:t>DC_n48A-n260G</w:t>
            </w:r>
          </w:p>
          <w:p w14:paraId="4CE4BA4C" w14:textId="77777777" w:rsidR="00750CA7" w:rsidRDefault="00750CA7" w:rsidP="0044310B">
            <w:pPr>
              <w:pStyle w:val="TAC"/>
              <w:rPr>
                <w:rFonts w:cs="Arial"/>
                <w:szCs w:val="18"/>
                <w:lang w:eastAsia="ja-JP"/>
              </w:rPr>
            </w:pPr>
            <w:r>
              <w:rPr>
                <w:rFonts w:cs="Arial"/>
                <w:szCs w:val="18"/>
                <w:lang w:eastAsia="ja-JP"/>
              </w:rPr>
              <w:t>DC_n48A-n260H</w:t>
            </w:r>
          </w:p>
          <w:p w14:paraId="7DCBDD28" w14:textId="77777777" w:rsidR="00750CA7" w:rsidRDefault="00750CA7" w:rsidP="0044310B">
            <w:pPr>
              <w:pStyle w:val="TAC"/>
              <w:rPr>
                <w:lang w:eastAsia="ja-JP"/>
              </w:rPr>
            </w:pPr>
            <w:r>
              <w:rPr>
                <w:rFonts w:cs="Arial"/>
                <w:szCs w:val="18"/>
                <w:lang w:eastAsia="ja-JP"/>
              </w:rPr>
              <w:t>DC_n48A-n260I</w:t>
            </w:r>
          </w:p>
        </w:tc>
      </w:tr>
      <w:tr w:rsidR="00750CA7" w:rsidRPr="00EF5447" w14:paraId="79AE81B6" w14:textId="77777777" w:rsidTr="0044310B">
        <w:trPr>
          <w:trHeight w:val="187"/>
          <w:jc w:val="center"/>
        </w:trPr>
        <w:tc>
          <w:tcPr>
            <w:tcW w:w="3823" w:type="dxa"/>
            <w:vAlign w:val="center"/>
          </w:tcPr>
          <w:p w14:paraId="6D25073B" w14:textId="77777777" w:rsidR="00750CA7" w:rsidRDefault="00750CA7" w:rsidP="0044310B">
            <w:pPr>
              <w:pStyle w:val="TAC"/>
              <w:rPr>
                <w:rFonts w:cs="Arial"/>
                <w:szCs w:val="18"/>
                <w:lang w:eastAsia="ja-JP"/>
              </w:rPr>
            </w:pPr>
            <w:r>
              <w:rPr>
                <w:rFonts w:cs="Arial"/>
                <w:szCs w:val="18"/>
                <w:lang w:eastAsia="ja-JP"/>
              </w:rPr>
              <w:t>DC_n48(2A)-n260A</w:t>
            </w:r>
          </w:p>
          <w:p w14:paraId="409355D3" w14:textId="77777777" w:rsidR="00750CA7" w:rsidRDefault="00750CA7" w:rsidP="0044310B">
            <w:pPr>
              <w:pStyle w:val="TAC"/>
              <w:rPr>
                <w:rFonts w:cs="Arial"/>
                <w:szCs w:val="18"/>
                <w:lang w:eastAsia="ja-JP"/>
              </w:rPr>
            </w:pPr>
            <w:r>
              <w:rPr>
                <w:rFonts w:cs="Arial"/>
                <w:szCs w:val="18"/>
                <w:lang w:eastAsia="ja-JP"/>
              </w:rPr>
              <w:t>DC_n48(2A)-n260I</w:t>
            </w:r>
          </w:p>
          <w:p w14:paraId="6F504F00" w14:textId="77777777" w:rsidR="00750CA7" w:rsidRDefault="00750CA7" w:rsidP="0044310B">
            <w:pPr>
              <w:pStyle w:val="TAC"/>
              <w:rPr>
                <w:rFonts w:cs="Arial"/>
                <w:szCs w:val="18"/>
                <w:lang w:eastAsia="ja-JP"/>
              </w:rPr>
            </w:pPr>
            <w:r>
              <w:rPr>
                <w:rFonts w:cs="Arial"/>
                <w:szCs w:val="18"/>
                <w:lang w:eastAsia="ja-JP"/>
              </w:rPr>
              <w:t>DC_n48(2A)-n260J</w:t>
            </w:r>
          </w:p>
          <w:p w14:paraId="76F39A8C" w14:textId="77777777" w:rsidR="00750CA7" w:rsidRDefault="00750CA7" w:rsidP="0044310B">
            <w:pPr>
              <w:pStyle w:val="TAC"/>
              <w:rPr>
                <w:rFonts w:cs="Arial"/>
                <w:szCs w:val="18"/>
                <w:lang w:eastAsia="ja-JP"/>
              </w:rPr>
            </w:pPr>
            <w:r>
              <w:rPr>
                <w:rFonts w:cs="Arial"/>
                <w:szCs w:val="18"/>
                <w:lang w:eastAsia="ja-JP"/>
              </w:rPr>
              <w:t>DC_n48(2A)-n260K</w:t>
            </w:r>
          </w:p>
          <w:p w14:paraId="7A7CEE42" w14:textId="77777777" w:rsidR="00750CA7" w:rsidRDefault="00750CA7" w:rsidP="0044310B">
            <w:pPr>
              <w:pStyle w:val="TAC"/>
              <w:rPr>
                <w:rFonts w:cs="Arial"/>
                <w:szCs w:val="18"/>
                <w:lang w:eastAsia="ja-JP"/>
              </w:rPr>
            </w:pPr>
            <w:r>
              <w:rPr>
                <w:rFonts w:cs="Arial"/>
                <w:szCs w:val="18"/>
                <w:lang w:eastAsia="ja-JP"/>
              </w:rPr>
              <w:t>DC_n48(2A)-n260L</w:t>
            </w:r>
          </w:p>
          <w:p w14:paraId="25CD4E7E" w14:textId="77777777" w:rsidR="00750CA7" w:rsidRDefault="00750CA7" w:rsidP="0044310B">
            <w:pPr>
              <w:pStyle w:val="NoSpacing"/>
              <w:jc w:val="center"/>
              <w:rPr>
                <w:rFonts w:ascii="Arial" w:hAnsi="Arial" w:cs="Arial"/>
                <w:sz w:val="18"/>
                <w:szCs w:val="18"/>
              </w:rPr>
            </w:pPr>
            <w:r>
              <w:rPr>
                <w:rFonts w:ascii="Arial" w:hAnsi="Arial" w:cs="Arial"/>
                <w:sz w:val="18"/>
                <w:szCs w:val="18"/>
              </w:rPr>
              <w:t>DC_n48(2A)-n260M</w:t>
            </w:r>
          </w:p>
          <w:p w14:paraId="5048FCA2" w14:textId="77777777" w:rsidR="00750CA7" w:rsidRDefault="00750CA7" w:rsidP="0044310B">
            <w:pPr>
              <w:pStyle w:val="TAC"/>
              <w:rPr>
                <w:rFonts w:cs="Arial"/>
                <w:szCs w:val="18"/>
                <w:lang w:eastAsia="ja-JP"/>
              </w:rPr>
            </w:pPr>
            <w:r>
              <w:rPr>
                <w:rFonts w:cs="Arial"/>
                <w:szCs w:val="18"/>
                <w:lang w:eastAsia="ja-JP"/>
              </w:rPr>
              <w:t>DC_n48(A-B)-n260A</w:t>
            </w:r>
          </w:p>
          <w:p w14:paraId="1B10A9EC" w14:textId="77777777" w:rsidR="00750CA7" w:rsidRDefault="00750CA7" w:rsidP="0044310B">
            <w:pPr>
              <w:pStyle w:val="TAC"/>
              <w:rPr>
                <w:rFonts w:cs="Arial"/>
                <w:szCs w:val="18"/>
                <w:lang w:eastAsia="ja-JP"/>
              </w:rPr>
            </w:pPr>
            <w:r>
              <w:rPr>
                <w:rFonts w:cs="Arial"/>
                <w:szCs w:val="18"/>
                <w:lang w:eastAsia="ja-JP"/>
              </w:rPr>
              <w:t>DC_n48(A-B)-n260I</w:t>
            </w:r>
          </w:p>
          <w:p w14:paraId="695378C1" w14:textId="77777777" w:rsidR="00750CA7" w:rsidRDefault="00750CA7" w:rsidP="0044310B">
            <w:pPr>
              <w:pStyle w:val="TAC"/>
              <w:rPr>
                <w:rFonts w:cs="Arial"/>
                <w:szCs w:val="18"/>
                <w:lang w:eastAsia="ja-JP"/>
              </w:rPr>
            </w:pPr>
            <w:r>
              <w:rPr>
                <w:rFonts w:cs="Arial"/>
                <w:szCs w:val="18"/>
                <w:lang w:eastAsia="ja-JP"/>
              </w:rPr>
              <w:t>DC_n48(A-B)-n260J</w:t>
            </w:r>
          </w:p>
          <w:p w14:paraId="424C82E4" w14:textId="77777777" w:rsidR="00750CA7" w:rsidRDefault="00750CA7" w:rsidP="0044310B">
            <w:pPr>
              <w:pStyle w:val="TAC"/>
              <w:rPr>
                <w:rFonts w:cs="Arial"/>
                <w:szCs w:val="18"/>
                <w:lang w:eastAsia="ja-JP"/>
              </w:rPr>
            </w:pPr>
            <w:r>
              <w:rPr>
                <w:rFonts w:cs="Arial"/>
                <w:szCs w:val="18"/>
                <w:lang w:eastAsia="ja-JP"/>
              </w:rPr>
              <w:t>DC_n48(A-B)-n260K</w:t>
            </w:r>
          </w:p>
          <w:p w14:paraId="0C464B8F" w14:textId="77777777" w:rsidR="00750CA7" w:rsidRDefault="00750CA7" w:rsidP="0044310B">
            <w:pPr>
              <w:pStyle w:val="TAC"/>
              <w:rPr>
                <w:rFonts w:cs="Arial"/>
                <w:szCs w:val="18"/>
                <w:lang w:eastAsia="ja-JP"/>
              </w:rPr>
            </w:pPr>
            <w:r>
              <w:rPr>
                <w:rFonts w:cs="Arial"/>
                <w:szCs w:val="18"/>
                <w:lang w:eastAsia="ja-JP"/>
              </w:rPr>
              <w:t>DC_n48(A-B)-n260L</w:t>
            </w:r>
          </w:p>
          <w:p w14:paraId="7FCD618C" w14:textId="77777777" w:rsidR="00750CA7" w:rsidRDefault="00750CA7" w:rsidP="0044310B">
            <w:pPr>
              <w:pStyle w:val="TAC"/>
              <w:rPr>
                <w:lang w:eastAsia="ja-JP"/>
              </w:rPr>
            </w:pPr>
            <w:r>
              <w:rPr>
                <w:rFonts w:cs="Arial"/>
                <w:szCs w:val="18"/>
              </w:rPr>
              <w:t>DC_n48(A-B)-n260M</w:t>
            </w:r>
          </w:p>
        </w:tc>
        <w:tc>
          <w:tcPr>
            <w:tcW w:w="3969" w:type="dxa"/>
          </w:tcPr>
          <w:p w14:paraId="05242555" w14:textId="77777777" w:rsidR="00750CA7" w:rsidRDefault="00750CA7" w:rsidP="0044310B">
            <w:pPr>
              <w:pStyle w:val="TAC"/>
              <w:rPr>
                <w:rFonts w:cs="Arial"/>
                <w:szCs w:val="18"/>
                <w:lang w:eastAsia="ja-JP"/>
              </w:rPr>
            </w:pPr>
            <w:r>
              <w:rPr>
                <w:rFonts w:cs="Arial"/>
                <w:szCs w:val="18"/>
                <w:lang w:eastAsia="ja-JP"/>
              </w:rPr>
              <w:t>DC_n48A-n260A</w:t>
            </w:r>
          </w:p>
          <w:p w14:paraId="56B8EFE4" w14:textId="77777777" w:rsidR="00750CA7" w:rsidRDefault="00750CA7" w:rsidP="0044310B">
            <w:pPr>
              <w:pStyle w:val="TAC"/>
              <w:rPr>
                <w:rFonts w:cs="Arial"/>
                <w:szCs w:val="18"/>
                <w:lang w:eastAsia="ja-JP"/>
              </w:rPr>
            </w:pPr>
            <w:r>
              <w:rPr>
                <w:rFonts w:cs="Arial"/>
                <w:szCs w:val="18"/>
                <w:lang w:eastAsia="ja-JP"/>
              </w:rPr>
              <w:t>DC_n48A-n260G</w:t>
            </w:r>
          </w:p>
          <w:p w14:paraId="0FD7D8A5" w14:textId="77777777" w:rsidR="00750CA7" w:rsidRDefault="00750CA7" w:rsidP="0044310B">
            <w:pPr>
              <w:pStyle w:val="TAC"/>
              <w:rPr>
                <w:rFonts w:cs="Arial"/>
                <w:szCs w:val="18"/>
                <w:lang w:eastAsia="ja-JP"/>
              </w:rPr>
            </w:pPr>
            <w:r>
              <w:rPr>
                <w:rFonts w:cs="Arial"/>
                <w:szCs w:val="18"/>
                <w:lang w:eastAsia="ja-JP"/>
              </w:rPr>
              <w:t>DC_n48A-n260H</w:t>
            </w:r>
          </w:p>
          <w:p w14:paraId="669EEB1C" w14:textId="77777777" w:rsidR="00750CA7" w:rsidRDefault="00750CA7" w:rsidP="0044310B">
            <w:pPr>
              <w:pStyle w:val="TAC"/>
              <w:rPr>
                <w:lang w:eastAsia="ja-JP"/>
              </w:rPr>
            </w:pPr>
            <w:r>
              <w:rPr>
                <w:rFonts w:cs="Arial"/>
                <w:szCs w:val="18"/>
              </w:rPr>
              <w:t>DC_n48A-n260I</w:t>
            </w:r>
          </w:p>
        </w:tc>
      </w:tr>
      <w:tr w:rsidR="00750CA7" w:rsidRPr="00EF5447" w14:paraId="11214979" w14:textId="77777777" w:rsidTr="0044310B">
        <w:trPr>
          <w:trHeight w:val="187"/>
          <w:jc w:val="center"/>
        </w:trPr>
        <w:tc>
          <w:tcPr>
            <w:tcW w:w="3823" w:type="dxa"/>
            <w:vAlign w:val="center"/>
          </w:tcPr>
          <w:p w14:paraId="36B31C94"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DC_n48A-n261A</w:t>
            </w:r>
          </w:p>
          <w:p w14:paraId="105C1E2E"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DC_n48A-n261G</w:t>
            </w:r>
          </w:p>
          <w:p w14:paraId="38FE77F8"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DC_n48A-n261H</w:t>
            </w:r>
          </w:p>
          <w:p w14:paraId="154D33D9"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DC_n48A-n261I</w:t>
            </w:r>
          </w:p>
          <w:p w14:paraId="4DCABBA3"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DC_n48A-n261J</w:t>
            </w:r>
          </w:p>
          <w:p w14:paraId="758D31B5"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DC_n48A-n261K</w:t>
            </w:r>
          </w:p>
          <w:p w14:paraId="44B8D042"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DC_n48A-n261L</w:t>
            </w:r>
          </w:p>
          <w:p w14:paraId="011A5636"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DC_n48A-n261M</w:t>
            </w:r>
          </w:p>
          <w:p w14:paraId="6A6A0E1C" w14:textId="77777777" w:rsidR="00750CA7" w:rsidRDefault="00750CA7" w:rsidP="0044310B">
            <w:pPr>
              <w:pStyle w:val="TAC"/>
              <w:rPr>
                <w:rFonts w:cs="Arial"/>
                <w:szCs w:val="18"/>
                <w:lang w:eastAsia="ja-JP"/>
              </w:rPr>
            </w:pPr>
            <w:r>
              <w:rPr>
                <w:rFonts w:cs="Arial"/>
                <w:szCs w:val="18"/>
                <w:lang w:eastAsia="ja-JP"/>
              </w:rPr>
              <w:t>DC_n48B-n261A</w:t>
            </w:r>
          </w:p>
          <w:p w14:paraId="01AC46BB" w14:textId="77777777" w:rsidR="00750CA7" w:rsidRDefault="00750CA7" w:rsidP="0044310B">
            <w:pPr>
              <w:pStyle w:val="TAC"/>
              <w:rPr>
                <w:rFonts w:cs="Arial"/>
                <w:szCs w:val="18"/>
                <w:lang w:eastAsia="ja-JP"/>
              </w:rPr>
            </w:pPr>
            <w:r>
              <w:rPr>
                <w:rFonts w:cs="Arial"/>
                <w:szCs w:val="18"/>
                <w:lang w:eastAsia="ja-JP"/>
              </w:rPr>
              <w:t>DC_n48B-n261I</w:t>
            </w:r>
          </w:p>
          <w:p w14:paraId="49222ADB" w14:textId="77777777" w:rsidR="00750CA7" w:rsidRPr="00F95019" w:rsidRDefault="00750CA7" w:rsidP="0044310B">
            <w:pPr>
              <w:pStyle w:val="TAC"/>
              <w:rPr>
                <w:rFonts w:cs="Arial"/>
                <w:szCs w:val="18"/>
                <w:lang w:val="sv-SE" w:eastAsia="ja-JP"/>
              </w:rPr>
            </w:pPr>
            <w:r w:rsidRPr="00F95019">
              <w:rPr>
                <w:rFonts w:cs="Arial"/>
                <w:szCs w:val="18"/>
                <w:lang w:val="sv-SE" w:eastAsia="ja-JP"/>
              </w:rPr>
              <w:t>DC_n48B-n261J</w:t>
            </w:r>
          </w:p>
          <w:p w14:paraId="3ED2F2DF" w14:textId="77777777" w:rsidR="00750CA7" w:rsidRPr="00F95019" w:rsidRDefault="00750CA7" w:rsidP="0044310B">
            <w:pPr>
              <w:pStyle w:val="TAC"/>
              <w:rPr>
                <w:rFonts w:cs="Arial"/>
                <w:szCs w:val="18"/>
                <w:lang w:val="sv-SE" w:eastAsia="ja-JP"/>
              </w:rPr>
            </w:pPr>
            <w:r w:rsidRPr="00F95019">
              <w:rPr>
                <w:rFonts w:cs="Arial"/>
                <w:szCs w:val="18"/>
                <w:lang w:val="sv-SE" w:eastAsia="ja-JP"/>
              </w:rPr>
              <w:t>DC_n48B-n261K</w:t>
            </w:r>
          </w:p>
          <w:p w14:paraId="3DBC214A" w14:textId="77777777" w:rsidR="00750CA7" w:rsidRDefault="00750CA7" w:rsidP="0044310B">
            <w:pPr>
              <w:pStyle w:val="TAC"/>
              <w:rPr>
                <w:rFonts w:cs="Arial"/>
                <w:szCs w:val="18"/>
                <w:lang w:eastAsia="ja-JP"/>
              </w:rPr>
            </w:pPr>
            <w:r>
              <w:rPr>
                <w:rFonts w:cs="Arial"/>
                <w:szCs w:val="18"/>
                <w:lang w:eastAsia="ja-JP"/>
              </w:rPr>
              <w:t>DC_n48B-n261L</w:t>
            </w:r>
          </w:p>
          <w:p w14:paraId="7555EA46" w14:textId="77777777" w:rsidR="00750CA7" w:rsidRDefault="00750CA7" w:rsidP="0044310B">
            <w:pPr>
              <w:pStyle w:val="TAC"/>
              <w:rPr>
                <w:lang w:eastAsia="ja-JP"/>
              </w:rPr>
            </w:pPr>
            <w:r>
              <w:rPr>
                <w:rFonts w:cs="Arial"/>
                <w:szCs w:val="18"/>
              </w:rPr>
              <w:t>DC_n48B-n261M</w:t>
            </w:r>
          </w:p>
        </w:tc>
        <w:tc>
          <w:tcPr>
            <w:tcW w:w="3969" w:type="dxa"/>
            <w:vAlign w:val="center"/>
          </w:tcPr>
          <w:p w14:paraId="7C0969D3"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DC_n48A-n261A</w:t>
            </w:r>
          </w:p>
          <w:p w14:paraId="102DC129" w14:textId="77777777" w:rsidR="00750CA7" w:rsidRDefault="00750CA7" w:rsidP="0044310B">
            <w:pPr>
              <w:pStyle w:val="TAC"/>
              <w:rPr>
                <w:rFonts w:cs="Arial"/>
                <w:szCs w:val="18"/>
                <w:lang w:eastAsia="zh-CN"/>
              </w:rPr>
            </w:pPr>
            <w:r>
              <w:rPr>
                <w:rFonts w:cs="Arial"/>
                <w:szCs w:val="18"/>
                <w:lang w:eastAsia="zh-CN"/>
              </w:rPr>
              <w:t xml:space="preserve">DC_n48A-n261G </w:t>
            </w:r>
          </w:p>
          <w:p w14:paraId="4657FEF6" w14:textId="77777777" w:rsidR="00750CA7" w:rsidRDefault="00750CA7" w:rsidP="0044310B">
            <w:pPr>
              <w:pStyle w:val="TAC"/>
              <w:rPr>
                <w:rFonts w:cs="Arial"/>
                <w:szCs w:val="18"/>
                <w:lang w:eastAsia="zh-CN"/>
              </w:rPr>
            </w:pPr>
            <w:r>
              <w:rPr>
                <w:rFonts w:cs="Arial"/>
                <w:szCs w:val="18"/>
                <w:lang w:eastAsia="zh-CN"/>
              </w:rPr>
              <w:t xml:space="preserve">DC_n48A-n261H </w:t>
            </w:r>
          </w:p>
          <w:p w14:paraId="38DCFEA1" w14:textId="77777777" w:rsidR="00750CA7" w:rsidRDefault="00750CA7" w:rsidP="0044310B">
            <w:pPr>
              <w:pStyle w:val="TAC"/>
              <w:rPr>
                <w:lang w:eastAsia="ja-JP"/>
              </w:rPr>
            </w:pPr>
            <w:r>
              <w:rPr>
                <w:rFonts w:cs="Arial"/>
                <w:szCs w:val="18"/>
                <w:lang w:eastAsia="zh-CN"/>
              </w:rPr>
              <w:t>DC_n48A-n261I</w:t>
            </w:r>
          </w:p>
        </w:tc>
      </w:tr>
      <w:tr w:rsidR="00750CA7" w:rsidRPr="00EF5447" w14:paraId="12A60689" w14:textId="77777777" w:rsidTr="0044310B">
        <w:trPr>
          <w:trHeight w:val="187"/>
          <w:jc w:val="center"/>
        </w:trPr>
        <w:tc>
          <w:tcPr>
            <w:tcW w:w="3823" w:type="dxa"/>
            <w:vAlign w:val="center"/>
          </w:tcPr>
          <w:p w14:paraId="450C5869"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DC_n48A-n261(2A)</w:t>
            </w:r>
          </w:p>
          <w:p w14:paraId="05A8897E"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DC_n48A-n261(2G)</w:t>
            </w:r>
          </w:p>
          <w:p w14:paraId="2DAF55FB"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DC_n48A-n261(2H)</w:t>
            </w:r>
          </w:p>
          <w:p w14:paraId="3A82424B"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DC_n48A-n261(2I)</w:t>
            </w:r>
          </w:p>
          <w:p w14:paraId="3236155B"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DC_n48A-n261(3A)</w:t>
            </w:r>
          </w:p>
          <w:p w14:paraId="5FDE234A"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DC_n48A-n261(4A)</w:t>
            </w:r>
          </w:p>
          <w:p w14:paraId="67FCC8EA" w14:textId="77777777" w:rsidR="00750CA7" w:rsidRDefault="00750CA7" w:rsidP="0044310B">
            <w:pPr>
              <w:pStyle w:val="NoSpacing"/>
              <w:jc w:val="center"/>
              <w:rPr>
                <w:rFonts w:ascii="Arial" w:hAnsi="Arial" w:cs="Arial"/>
                <w:sz w:val="18"/>
                <w:szCs w:val="18"/>
              </w:rPr>
            </w:pPr>
            <w:r>
              <w:rPr>
                <w:rFonts w:ascii="Arial" w:hAnsi="Arial" w:cs="Arial"/>
                <w:sz w:val="18"/>
                <w:szCs w:val="18"/>
              </w:rPr>
              <w:lastRenderedPageBreak/>
              <w:t>DC_n48A-n261(A-G)</w:t>
            </w:r>
          </w:p>
          <w:p w14:paraId="67B49C96"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DC_n48A-n261(A-H)</w:t>
            </w:r>
          </w:p>
          <w:p w14:paraId="16E80FB2"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DC_n48A-n261(A-I)</w:t>
            </w:r>
          </w:p>
          <w:p w14:paraId="5FAED40A"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DC_n48A-n261(G-H)</w:t>
            </w:r>
          </w:p>
          <w:p w14:paraId="51095C33"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DC_n48A-n261(H-I)</w:t>
            </w:r>
          </w:p>
          <w:p w14:paraId="6F22DED3" w14:textId="77777777" w:rsidR="00750CA7" w:rsidRDefault="00750CA7" w:rsidP="0044310B">
            <w:pPr>
              <w:pStyle w:val="NoSpacing"/>
              <w:jc w:val="center"/>
              <w:rPr>
                <w:rFonts w:ascii="Arial" w:hAnsi="Arial" w:cs="Arial"/>
                <w:sz w:val="18"/>
                <w:szCs w:val="18"/>
              </w:rPr>
            </w:pPr>
            <w:r>
              <w:rPr>
                <w:rFonts w:ascii="Arial" w:hAnsi="Arial" w:cs="Arial"/>
                <w:sz w:val="18"/>
                <w:szCs w:val="18"/>
              </w:rPr>
              <w:t>DC_n48A-n261(G-I)</w:t>
            </w:r>
          </w:p>
          <w:p w14:paraId="27CB3DBD" w14:textId="77777777" w:rsidR="00750CA7" w:rsidRDefault="00750CA7" w:rsidP="0044310B">
            <w:pPr>
              <w:pStyle w:val="TAC"/>
              <w:rPr>
                <w:rFonts w:cs="Arial"/>
                <w:szCs w:val="18"/>
                <w:lang w:eastAsia="ja-JP"/>
              </w:rPr>
            </w:pPr>
            <w:r>
              <w:rPr>
                <w:rFonts w:cs="Arial"/>
                <w:szCs w:val="18"/>
                <w:lang w:eastAsia="ja-JP"/>
              </w:rPr>
              <w:t>DC_n48(2A)-n261A</w:t>
            </w:r>
          </w:p>
          <w:p w14:paraId="3B0C4384" w14:textId="77777777" w:rsidR="00750CA7" w:rsidRDefault="00750CA7" w:rsidP="0044310B">
            <w:pPr>
              <w:pStyle w:val="TAC"/>
              <w:rPr>
                <w:rFonts w:cs="Arial"/>
                <w:szCs w:val="18"/>
                <w:lang w:eastAsia="ja-JP"/>
              </w:rPr>
            </w:pPr>
            <w:r>
              <w:rPr>
                <w:rFonts w:cs="Arial"/>
                <w:szCs w:val="18"/>
                <w:lang w:eastAsia="ja-JP"/>
              </w:rPr>
              <w:t>DC_n48(2A)-n261I</w:t>
            </w:r>
          </w:p>
          <w:p w14:paraId="60870035" w14:textId="77777777" w:rsidR="00750CA7" w:rsidRDefault="00750CA7" w:rsidP="0044310B">
            <w:pPr>
              <w:pStyle w:val="TAC"/>
              <w:rPr>
                <w:rFonts w:cs="Arial"/>
                <w:szCs w:val="18"/>
                <w:lang w:eastAsia="ja-JP"/>
              </w:rPr>
            </w:pPr>
            <w:r>
              <w:rPr>
                <w:rFonts w:cs="Arial"/>
                <w:szCs w:val="18"/>
                <w:lang w:eastAsia="ja-JP"/>
              </w:rPr>
              <w:t>DC_n48(2A)-n261J</w:t>
            </w:r>
          </w:p>
          <w:p w14:paraId="361FE89E" w14:textId="77777777" w:rsidR="00750CA7" w:rsidRDefault="00750CA7" w:rsidP="0044310B">
            <w:pPr>
              <w:pStyle w:val="TAC"/>
              <w:rPr>
                <w:rFonts w:cs="Arial"/>
                <w:szCs w:val="18"/>
                <w:lang w:eastAsia="ja-JP"/>
              </w:rPr>
            </w:pPr>
            <w:r>
              <w:rPr>
                <w:rFonts w:cs="Arial"/>
                <w:szCs w:val="18"/>
                <w:lang w:eastAsia="ja-JP"/>
              </w:rPr>
              <w:t>DC_n48(2A)-n261K</w:t>
            </w:r>
          </w:p>
          <w:p w14:paraId="012BB671" w14:textId="77777777" w:rsidR="00750CA7" w:rsidRDefault="00750CA7" w:rsidP="0044310B">
            <w:pPr>
              <w:pStyle w:val="TAC"/>
              <w:rPr>
                <w:rFonts w:cs="Arial"/>
                <w:szCs w:val="18"/>
                <w:lang w:eastAsia="ja-JP"/>
              </w:rPr>
            </w:pPr>
            <w:r>
              <w:rPr>
                <w:rFonts w:cs="Arial"/>
                <w:szCs w:val="18"/>
                <w:lang w:eastAsia="ja-JP"/>
              </w:rPr>
              <w:t>DC_n48(2A)-n261L</w:t>
            </w:r>
          </w:p>
          <w:p w14:paraId="0502B3A5" w14:textId="77777777" w:rsidR="00750CA7" w:rsidRDefault="00750CA7" w:rsidP="0044310B">
            <w:pPr>
              <w:pStyle w:val="NoSpacing"/>
              <w:jc w:val="center"/>
              <w:rPr>
                <w:rFonts w:ascii="Arial" w:hAnsi="Arial" w:cs="Arial"/>
                <w:sz w:val="18"/>
                <w:szCs w:val="18"/>
              </w:rPr>
            </w:pPr>
            <w:r>
              <w:rPr>
                <w:rFonts w:ascii="Arial" w:hAnsi="Arial" w:cs="Arial"/>
                <w:sz w:val="18"/>
                <w:szCs w:val="18"/>
              </w:rPr>
              <w:t>DC_n48(2A)-n261M</w:t>
            </w:r>
          </w:p>
          <w:p w14:paraId="53B262F6" w14:textId="77777777" w:rsidR="00750CA7" w:rsidRDefault="00750CA7" w:rsidP="0044310B">
            <w:pPr>
              <w:pStyle w:val="TAC"/>
              <w:rPr>
                <w:rFonts w:cs="Arial"/>
                <w:szCs w:val="18"/>
                <w:lang w:eastAsia="ja-JP"/>
              </w:rPr>
            </w:pPr>
            <w:r>
              <w:rPr>
                <w:rFonts w:cs="Arial"/>
                <w:szCs w:val="18"/>
                <w:lang w:eastAsia="ja-JP"/>
              </w:rPr>
              <w:t>DC_n48(A-B)-n261A</w:t>
            </w:r>
          </w:p>
          <w:p w14:paraId="7D8B482B" w14:textId="77777777" w:rsidR="00750CA7" w:rsidRDefault="00750CA7" w:rsidP="0044310B">
            <w:pPr>
              <w:pStyle w:val="TAC"/>
              <w:rPr>
                <w:rFonts w:cs="Arial"/>
                <w:szCs w:val="18"/>
                <w:lang w:eastAsia="ja-JP"/>
              </w:rPr>
            </w:pPr>
            <w:r>
              <w:rPr>
                <w:rFonts w:cs="Arial"/>
                <w:szCs w:val="18"/>
                <w:lang w:eastAsia="ja-JP"/>
              </w:rPr>
              <w:t>DC_n48(A-B)-n261I</w:t>
            </w:r>
          </w:p>
          <w:p w14:paraId="635CA18A" w14:textId="77777777" w:rsidR="00750CA7" w:rsidRDefault="00750CA7" w:rsidP="0044310B">
            <w:pPr>
              <w:pStyle w:val="TAC"/>
              <w:rPr>
                <w:rFonts w:cs="Arial"/>
                <w:szCs w:val="18"/>
                <w:lang w:eastAsia="ja-JP"/>
              </w:rPr>
            </w:pPr>
            <w:r>
              <w:rPr>
                <w:rFonts w:cs="Arial"/>
                <w:szCs w:val="18"/>
                <w:lang w:eastAsia="ja-JP"/>
              </w:rPr>
              <w:t>DC_n48(A-B)-n261J</w:t>
            </w:r>
          </w:p>
          <w:p w14:paraId="73AE1827" w14:textId="77777777" w:rsidR="00750CA7" w:rsidRDefault="00750CA7" w:rsidP="0044310B">
            <w:pPr>
              <w:pStyle w:val="TAC"/>
              <w:rPr>
                <w:rFonts w:cs="Arial"/>
                <w:szCs w:val="18"/>
                <w:lang w:eastAsia="ja-JP"/>
              </w:rPr>
            </w:pPr>
            <w:r>
              <w:rPr>
                <w:rFonts w:cs="Arial"/>
                <w:szCs w:val="18"/>
                <w:lang w:eastAsia="ja-JP"/>
              </w:rPr>
              <w:t>DC_n48(A-B)-n261K</w:t>
            </w:r>
          </w:p>
          <w:p w14:paraId="78E17505" w14:textId="77777777" w:rsidR="00750CA7" w:rsidRDefault="00750CA7" w:rsidP="0044310B">
            <w:pPr>
              <w:pStyle w:val="TAC"/>
              <w:rPr>
                <w:rFonts w:cs="Arial"/>
                <w:szCs w:val="18"/>
                <w:lang w:eastAsia="ja-JP"/>
              </w:rPr>
            </w:pPr>
            <w:r>
              <w:rPr>
                <w:rFonts w:cs="Arial"/>
                <w:szCs w:val="18"/>
                <w:lang w:eastAsia="ja-JP"/>
              </w:rPr>
              <w:t>DC_n48(A-B)-n261L</w:t>
            </w:r>
          </w:p>
          <w:p w14:paraId="7C532D89" w14:textId="77777777" w:rsidR="00750CA7" w:rsidRDefault="00750CA7" w:rsidP="0044310B">
            <w:pPr>
              <w:pStyle w:val="TAC"/>
              <w:rPr>
                <w:lang w:eastAsia="ja-JP"/>
              </w:rPr>
            </w:pPr>
            <w:r>
              <w:rPr>
                <w:rFonts w:cs="Arial"/>
                <w:szCs w:val="18"/>
              </w:rPr>
              <w:t>DC_n48(A-B)-n261M</w:t>
            </w:r>
          </w:p>
        </w:tc>
        <w:tc>
          <w:tcPr>
            <w:tcW w:w="3969" w:type="dxa"/>
            <w:vAlign w:val="center"/>
          </w:tcPr>
          <w:p w14:paraId="1E06D031" w14:textId="77777777" w:rsidR="00750CA7" w:rsidRDefault="00750CA7" w:rsidP="0044310B">
            <w:pPr>
              <w:pStyle w:val="TAC"/>
              <w:rPr>
                <w:rFonts w:cs="Arial"/>
                <w:szCs w:val="18"/>
                <w:lang w:eastAsia="ja-JP"/>
              </w:rPr>
            </w:pPr>
            <w:r>
              <w:rPr>
                <w:rFonts w:cs="Arial"/>
                <w:szCs w:val="18"/>
                <w:lang w:eastAsia="ja-JP"/>
              </w:rPr>
              <w:lastRenderedPageBreak/>
              <w:t>DC_n48A-n261A</w:t>
            </w:r>
          </w:p>
          <w:p w14:paraId="066D9F2D" w14:textId="77777777" w:rsidR="00750CA7" w:rsidRDefault="00750CA7" w:rsidP="0044310B">
            <w:pPr>
              <w:pStyle w:val="TAC"/>
              <w:rPr>
                <w:rFonts w:cs="Arial"/>
                <w:szCs w:val="18"/>
                <w:lang w:eastAsia="ja-JP"/>
              </w:rPr>
            </w:pPr>
            <w:r>
              <w:rPr>
                <w:rFonts w:cs="Arial"/>
                <w:szCs w:val="18"/>
                <w:lang w:eastAsia="ja-JP"/>
              </w:rPr>
              <w:t>DC_n48A-n261G</w:t>
            </w:r>
          </w:p>
          <w:p w14:paraId="36803DBE" w14:textId="77777777" w:rsidR="00750CA7" w:rsidRDefault="00750CA7" w:rsidP="0044310B">
            <w:pPr>
              <w:pStyle w:val="TAC"/>
              <w:rPr>
                <w:rFonts w:cs="Arial"/>
                <w:szCs w:val="18"/>
                <w:lang w:eastAsia="ja-JP"/>
              </w:rPr>
            </w:pPr>
            <w:r>
              <w:rPr>
                <w:rFonts w:cs="Arial"/>
                <w:szCs w:val="18"/>
                <w:lang w:eastAsia="ja-JP"/>
              </w:rPr>
              <w:t>DC_n48A-n261H</w:t>
            </w:r>
          </w:p>
          <w:p w14:paraId="70CD64EF" w14:textId="77777777" w:rsidR="00750CA7" w:rsidRDefault="00750CA7" w:rsidP="0044310B">
            <w:pPr>
              <w:pStyle w:val="TAC"/>
              <w:rPr>
                <w:lang w:eastAsia="ja-JP"/>
              </w:rPr>
            </w:pPr>
            <w:r>
              <w:rPr>
                <w:rFonts w:cs="Arial"/>
                <w:szCs w:val="18"/>
              </w:rPr>
              <w:t>DC_n48A-n261I</w:t>
            </w:r>
          </w:p>
        </w:tc>
      </w:tr>
      <w:tr w:rsidR="00750CA7" w:rsidRPr="00EF5447" w14:paraId="73955438" w14:textId="77777777" w:rsidTr="0044310B">
        <w:trPr>
          <w:trHeight w:val="187"/>
          <w:jc w:val="center"/>
        </w:trPr>
        <w:tc>
          <w:tcPr>
            <w:tcW w:w="3823" w:type="dxa"/>
          </w:tcPr>
          <w:p w14:paraId="065563DB" w14:textId="77777777" w:rsidR="00750CA7" w:rsidRDefault="00750CA7" w:rsidP="0044310B">
            <w:pPr>
              <w:pStyle w:val="TAC"/>
              <w:rPr>
                <w:lang w:eastAsia="ja-JP"/>
              </w:rPr>
            </w:pPr>
            <w:r>
              <w:rPr>
                <w:lang w:eastAsia="ja-JP"/>
              </w:rPr>
              <w:lastRenderedPageBreak/>
              <w:t>DC_n66A-n258A</w:t>
            </w:r>
          </w:p>
          <w:p w14:paraId="14E470DF" w14:textId="77777777" w:rsidR="00750CA7" w:rsidRDefault="00750CA7" w:rsidP="0044310B">
            <w:pPr>
              <w:pStyle w:val="TAC"/>
              <w:rPr>
                <w:lang w:eastAsia="ja-JP"/>
              </w:rPr>
            </w:pPr>
            <w:r>
              <w:rPr>
                <w:lang w:eastAsia="ja-JP"/>
              </w:rPr>
              <w:t>DC_n66A-n258(2A)</w:t>
            </w:r>
          </w:p>
          <w:p w14:paraId="1ACAEA37" w14:textId="77777777" w:rsidR="00750CA7" w:rsidRDefault="00750CA7" w:rsidP="0044310B">
            <w:pPr>
              <w:pStyle w:val="TAC"/>
              <w:rPr>
                <w:lang w:eastAsia="ja-JP"/>
              </w:rPr>
            </w:pPr>
            <w:r>
              <w:rPr>
                <w:lang w:eastAsia="ja-JP"/>
              </w:rPr>
              <w:t>DC_n66A-n258(3A)</w:t>
            </w:r>
          </w:p>
          <w:p w14:paraId="7587F33A" w14:textId="77777777" w:rsidR="00750CA7" w:rsidRDefault="00750CA7" w:rsidP="0044310B">
            <w:pPr>
              <w:pStyle w:val="TAC"/>
              <w:rPr>
                <w:lang w:eastAsia="ja-JP"/>
              </w:rPr>
            </w:pPr>
            <w:r>
              <w:rPr>
                <w:lang w:eastAsia="ja-JP"/>
              </w:rPr>
              <w:t>DC_n66A-n258(4A)</w:t>
            </w:r>
          </w:p>
          <w:p w14:paraId="7B8B018F" w14:textId="77777777" w:rsidR="00750CA7" w:rsidRDefault="00750CA7" w:rsidP="0044310B">
            <w:pPr>
              <w:pStyle w:val="TAC"/>
              <w:rPr>
                <w:lang w:eastAsia="ja-JP"/>
              </w:rPr>
            </w:pPr>
            <w:r>
              <w:rPr>
                <w:lang w:eastAsia="ja-JP"/>
              </w:rPr>
              <w:t>DC_n66A-n258(5A)</w:t>
            </w:r>
          </w:p>
        </w:tc>
        <w:tc>
          <w:tcPr>
            <w:tcW w:w="3969" w:type="dxa"/>
          </w:tcPr>
          <w:p w14:paraId="1EC7D724" w14:textId="77777777" w:rsidR="00750CA7" w:rsidRDefault="00750CA7" w:rsidP="0044310B">
            <w:pPr>
              <w:pStyle w:val="TAC"/>
              <w:rPr>
                <w:lang w:eastAsia="ja-JP"/>
              </w:rPr>
            </w:pPr>
            <w:r>
              <w:rPr>
                <w:lang w:eastAsia="ja-JP"/>
              </w:rPr>
              <w:t>DC_n66A-n258A</w:t>
            </w:r>
          </w:p>
        </w:tc>
      </w:tr>
      <w:tr w:rsidR="00750CA7" w:rsidRPr="00EF5447" w14:paraId="497D1536" w14:textId="77777777" w:rsidTr="0044310B">
        <w:trPr>
          <w:trHeight w:val="187"/>
          <w:jc w:val="center"/>
        </w:trPr>
        <w:tc>
          <w:tcPr>
            <w:tcW w:w="3823" w:type="dxa"/>
          </w:tcPr>
          <w:p w14:paraId="42CCE7DF" w14:textId="77777777" w:rsidR="00750CA7" w:rsidRDefault="00750CA7" w:rsidP="0044310B">
            <w:pPr>
              <w:pStyle w:val="TAC"/>
              <w:rPr>
                <w:rFonts w:cs="Arial"/>
                <w:szCs w:val="18"/>
              </w:rPr>
            </w:pPr>
            <w:r>
              <w:rPr>
                <w:rFonts w:cs="Arial"/>
                <w:szCs w:val="18"/>
              </w:rPr>
              <w:t>DC_n66A-n260A</w:t>
            </w:r>
          </w:p>
          <w:p w14:paraId="49E835D8" w14:textId="77777777" w:rsidR="00750CA7" w:rsidRDefault="00750CA7" w:rsidP="0044310B">
            <w:pPr>
              <w:pStyle w:val="TAC"/>
              <w:rPr>
                <w:rFonts w:cs="Arial"/>
                <w:szCs w:val="18"/>
              </w:rPr>
            </w:pPr>
            <w:r>
              <w:rPr>
                <w:rFonts w:cs="Arial"/>
                <w:szCs w:val="18"/>
              </w:rPr>
              <w:t>DC_n66A-n260G</w:t>
            </w:r>
          </w:p>
          <w:p w14:paraId="6C668585" w14:textId="77777777" w:rsidR="00750CA7" w:rsidRDefault="00750CA7" w:rsidP="0044310B">
            <w:pPr>
              <w:pStyle w:val="TAC"/>
              <w:rPr>
                <w:rFonts w:cs="Arial"/>
                <w:szCs w:val="18"/>
              </w:rPr>
            </w:pPr>
            <w:r>
              <w:rPr>
                <w:rFonts w:cs="Arial"/>
                <w:szCs w:val="18"/>
              </w:rPr>
              <w:t>DC_n66A-n260H</w:t>
            </w:r>
          </w:p>
          <w:p w14:paraId="341D284B" w14:textId="77777777" w:rsidR="00750CA7" w:rsidRDefault="00750CA7" w:rsidP="0044310B">
            <w:pPr>
              <w:pStyle w:val="TAC"/>
              <w:rPr>
                <w:rFonts w:cs="Arial"/>
                <w:szCs w:val="18"/>
              </w:rPr>
            </w:pPr>
            <w:r>
              <w:rPr>
                <w:rFonts w:cs="Arial"/>
                <w:szCs w:val="18"/>
              </w:rPr>
              <w:t>DC_n66A-n260I</w:t>
            </w:r>
          </w:p>
          <w:p w14:paraId="5D9F8B27" w14:textId="77777777" w:rsidR="00750CA7" w:rsidRDefault="00750CA7" w:rsidP="0044310B">
            <w:pPr>
              <w:pStyle w:val="TAC"/>
              <w:rPr>
                <w:rFonts w:cs="Arial"/>
                <w:szCs w:val="18"/>
              </w:rPr>
            </w:pPr>
            <w:r>
              <w:rPr>
                <w:rFonts w:cs="Arial"/>
                <w:szCs w:val="18"/>
              </w:rPr>
              <w:t>DC_n66A-n260J</w:t>
            </w:r>
          </w:p>
          <w:p w14:paraId="4CAA4310" w14:textId="77777777" w:rsidR="00750CA7" w:rsidRDefault="00750CA7" w:rsidP="0044310B">
            <w:pPr>
              <w:pStyle w:val="TAC"/>
              <w:rPr>
                <w:rFonts w:cs="Arial"/>
                <w:szCs w:val="18"/>
              </w:rPr>
            </w:pPr>
            <w:r>
              <w:rPr>
                <w:rFonts w:cs="Arial"/>
                <w:szCs w:val="18"/>
              </w:rPr>
              <w:t>DC_n66A-n260K</w:t>
            </w:r>
          </w:p>
          <w:p w14:paraId="3ADBAC3B" w14:textId="77777777" w:rsidR="00750CA7" w:rsidRDefault="00750CA7" w:rsidP="0044310B">
            <w:pPr>
              <w:pStyle w:val="TAC"/>
              <w:rPr>
                <w:rFonts w:cs="Arial"/>
                <w:szCs w:val="18"/>
              </w:rPr>
            </w:pPr>
            <w:r>
              <w:rPr>
                <w:rFonts w:cs="Arial"/>
                <w:szCs w:val="18"/>
              </w:rPr>
              <w:t>DC_n66A-n260L</w:t>
            </w:r>
          </w:p>
          <w:p w14:paraId="186B3119" w14:textId="77777777" w:rsidR="00750CA7" w:rsidRDefault="00750CA7" w:rsidP="0044310B">
            <w:pPr>
              <w:pStyle w:val="TAC"/>
              <w:rPr>
                <w:lang w:eastAsia="ja-JP"/>
              </w:rPr>
            </w:pPr>
            <w:r>
              <w:rPr>
                <w:rFonts w:cs="Arial"/>
                <w:szCs w:val="18"/>
              </w:rPr>
              <w:t>DC_n66A-n260M</w:t>
            </w:r>
          </w:p>
        </w:tc>
        <w:tc>
          <w:tcPr>
            <w:tcW w:w="3969" w:type="dxa"/>
          </w:tcPr>
          <w:p w14:paraId="63474181" w14:textId="77777777" w:rsidR="00750CA7" w:rsidRDefault="00750CA7" w:rsidP="0044310B">
            <w:pPr>
              <w:pStyle w:val="TAC"/>
              <w:rPr>
                <w:rFonts w:cs="Arial"/>
                <w:szCs w:val="18"/>
              </w:rPr>
            </w:pPr>
            <w:r>
              <w:rPr>
                <w:rFonts w:cs="Arial"/>
                <w:szCs w:val="18"/>
              </w:rPr>
              <w:t>DC_n66A-n260A</w:t>
            </w:r>
          </w:p>
          <w:p w14:paraId="3FA8DF42" w14:textId="77777777" w:rsidR="00750CA7" w:rsidRDefault="00750CA7" w:rsidP="0044310B">
            <w:pPr>
              <w:pStyle w:val="TAC"/>
              <w:rPr>
                <w:rFonts w:cs="Arial"/>
                <w:szCs w:val="18"/>
              </w:rPr>
            </w:pPr>
            <w:r>
              <w:rPr>
                <w:rFonts w:cs="Arial"/>
                <w:szCs w:val="18"/>
              </w:rPr>
              <w:t>DC_n66A-n260G</w:t>
            </w:r>
          </w:p>
          <w:p w14:paraId="4C89C84F" w14:textId="77777777" w:rsidR="00750CA7" w:rsidRDefault="00750CA7" w:rsidP="0044310B">
            <w:pPr>
              <w:pStyle w:val="TAC"/>
              <w:rPr>
                <w:rFonts w:cs="Arial"/>
                <w:szCs w:val="18"/>
              </w:rPr>
            </w:pPr>
            <w:r>
              <w:rPr>
                <w:rFonts w:cs="Arial"/>
                <w:szCs w:val="18"/>
              </w:rPr>
              <w:t>DC_n66A-n260H</w:t>
            </w:r>
          </w:p>
          <w:p w14:paraId="5CD656AA" w14:textId="77777777" w:rsidR="00750CA7" w:rsidRDefault="00750CA7" w:rsidP="0044310B">
            <w:pPr>
              <w:pStyle w:val="TAC"/>
              <w:rPr>
                <w:rFonts w:cs="Arial"/>
                <w:szCs w:val="18"/>
              </w:rPr>
            </w:pPr>
            <w:r>
              <w:rPr>
                <w:rFonts w:cs="Arial"/>
                <w:szCs w:val="18"/>
              </w:rPr>
              <w:t>DC_n66A-n260I</w:t>
            </w:r>
          </w:p>
          <w:p w14:paraId="25C79B0A" w14:textId="77777777" w:rsidR="00750CA7" w:rsidRDefault="00750CA7" w:rsidP="0044310B">
            <w:pPr>
              <w:pStyle w:val="TAC"/>
              <w:rPr>
                <w:rFonts w:cs="Arial"/>
                <w:szCs w:val="18"/>
              </w:rPr>
            </w:pPr>
            <w:r>
              <w:rPr>
                <w:rFonts w:cs="Arial"/>
                <w:szCs w:val="18"/>
              </w:rPr>
              <w:t>DC_n66A-n260K</w:t>
            </w:r>
          </w:p>
          <w:p w14:paraId="75939BF5" w14:textId="77777777" w:rsidR="00750CA7" w:rsidRDefault="00750CA7" w:rsidP="0044310B">
            <w:pPr>
              <w:pStyle w:val="TAC"/>
              <w:rPr>
                <w:rFonts w:cs="Arial"/>
                <w:szCs w:val="18"/>
              </w:rPr>
            </w:pPr>
            <w:r>
              <w:rPr>
                <w:rFonts w:cs="Arial"/>
                <w:szCs w:val="18"/>
              </w:rPr>
              <w:t>DC_n66A-n260L</w:t>
            </w:r>
          </w:p>
          <w:p w14:paraId="3AD2F13A" w14:textId="77777777" w:rsidR="00750CA7" w:rsidRDefault="00750CA7" w:rsidP="0044310B">
            <w:pPr>
              <w:pStyle w:val="TAC"/>
              <w:rPr>
                <w:lang w:eastAsia="ja-JP"/>
              </w:rPr>
            </w:pPr>
            <w:r>
              <w:rPr>
                <w:rFonts w:cs="Arial"/>
                <w:szCs w:val="18"/>
              </w:rPr>
              <w:t>DC_n66A-n260M</w:t>
            </w:r>
          </w:p>
        </w:tc>
      </w:tr>
      <w:tr w:rsidR="00750CA7" w:rsidRPr="00EF5447" w14:paraId="10860239" w14:textId="77777777" w:rsidTr="0044310B">
        <w:trPr>
          <w:trHeight w:val="187"/>
          <w:jc w:val="center"/>
        </w:trPr>
        <w:tc>
          <w:tcPr>
            <w:tcW w:w="3823" w:type="dxa"/>
          </w:tcPr>
          <w:p w14:paraId="5EA39BF8" w14:textId="77777777" w:rsidR="00750CA7" w:rsidRDefault="00750CA7" w:rsidP="0044310B">
            <w:pPr>
              <w:pStyle w:val="TAC"/>
              <w:rPr>
                <w:rFonts w:cs="Arial"/>
                <w:szCs w:val="18"/>
              </w:rPr>
            </w:pPr>
            <w:r>
              <w:rPr>
                <w:rFonts w:cs="Arial"/>
                <w:szCs w:val="18"/>
              </w:rPr>
              <w:t>DC_n66A-n260(2A)</w:t>
            </w:r>
          </w:p>
          <w:p w14:paraId="45A373C0" w14:textId="77777777" w:rsidR="00750CA7" w:rsidRDefault="00750CA7" w:rsidP="0044310B">
            <w:pPr>
              <w:pStyle w:val="TAC"/>
              <w:rPr>
                <w:rFonts w:cs="Arial"/>
                <w:szCs w:val="18"/>
              </w:rPr>
            </w:pPr>
            <w:r>
              <w:rPr>
                <w:rFonts w:cs="Arial"/>
                <w:szCs w:val="18"/>
              </w:rPr>
              <w:t>DC_n66A-n260(3A)</w:t>
            </w:r>
          </w:p>
          <w:p w14:paraId="2A9C73DA" w14:textId="77777777" w:rsidR="00750CA7" w:rsidRDefault="00750CA7" w:rsidP="0044310B">
            <w:pPr>
              <w:pStyle w:val="TAC"/>
              <w:rPr>
                <w:rFonts w:cs="Arial"/>
                <w:szCs w:val="18"/>
              </w:rPr>
            </w:pPr>
            <w:r>
              <w:rPr>
                <w:rFonts w:cs="Arial"/>
                <w:szCs w:val="18"/>
              </w:rPr>
              <w:t>DC_n66A-n260(4A)</w:t>
            </w:r>
          </w:p>
          <w:p w14:paraId="4F1549A3" w14:textId="77777777" w:rsidR="00750CA7" w:rsidRDefault="00750CA7" w:rsidP="0044310B">
            <w:pPr>
              <w:pStyle w:val="TAC"/>
              <w:rPr>
                <w:rFonts w:cs="Arial"/>
                <w:szCs w:val="18"/>
              </w:rPr>
            </w:pPr>
            <w:r>
              <w:rPr>
                <w:rFonts w:cs="Arial"/>
                <w:szCs w:val="18"/>
              </w:rPr>
              <w:t>DC_n66A-n260(5A)</w:t>
            </w:r>
          </w:p>
          <w:p w14:paraId="7EB6CB14" w14:textId="77777777" w:rsidR="00750CA7" w:rsidRDefault="00750CA7" w:rsidP="0044310B">
            <w:pPr>
              <w:pStyle w:val="TAC"/>
              <w:rPr>
                <w:rFonts w:cs="Arial"/>
                <w:szCs w:val="18"/>
              </w:rPr>
            </w:pPr>
            <w:r>
              <w:rPr>
                <w:rFonts w:cs="Arial"/>
                <w:szCs w:val="18"/>
              </w:rPr>
              <w:t>DC_n66A-n260(6A)</w:t>
            </w:r>
          </w:p>
          <w:p w14:paraId="4599A870" w14:textId="77777777" w:rsidR="00750CA7" w:rsidRDefault="00750CA7" w:rsidP="0044310B">
            <w:pPr>
              <w:pStyle w:val="TAC"/>
              <w:rPr>
                <w:rFonts w:cs="Arial"/>
                <w:szCs w:val="18"/>
              </w:rPr>
            </w:pPr>
            <w:r>
              <w:rPr>
                <w:rFonts w:cs="Arial"/>
                <w:szCs w:val="18"/>
              </w:rPr>
              <w:t>DC_n66A-n260(7A)</w:t>
            </w:r>
          </w:p>
          <w:p w14:paraId="32DFB95D" w14:textId="77777777" w:rsidR="00750CA7" w:rsidRDefault="00750CA7" w:rsidP="0044310B">
            <w:pPr>
              <w:pStyle w:val="TAC"/>
              <w:rPr>
                <w:lang w:eastAsia="ja-JP"/>
              </w:rPr>
            </w:pPr>
            <w:r>
              <w:rPr>
                <w:rFonts w:cs="Arial"/>
                <w:szCs w:val="18"/>
              </w:rPr>
              <w:t>DC_n66A-n260(8A)</w:t>
            </w:r>
          </w:p>
        </w:tc>
        <w:tc>
          <w:tcPr>
            <w:tcW w:w="3969" w:type="dxa"/>
          </w:tcPr>
          <w:p w14:paraId="4BD6F51C" w14:textId="77777777" w:rsidR="00750CA7" w:rsidRDefault="00750CA7" w:rsidP="0044310B">
            <w:pPr>
              <w:pStyle w:val="TAC"/>
              <w:rPr>
                <w:lang w:eastAsia="ja-JP"/>
              </w:rPr>
            </w:pPr>
            <w:r>
              <w:rPr>
                <w:rFonts w:cs="Arial"/>
                <w:szCs w:val="18"/>
              </w:rPr>
              <w:t>DC_n66A-n260A</w:t>
            </w:r>
          </w:p>
        </w:tc>
      </w:tr>
      <w:tr w:rsidR="00750CA7" w:rsidRPr="00EF5447" w14:paraId="717FDB5C" w14:textId="77777777" w:rsidTr="0044310B">
        <w:trPr>
          <w:trHeight w:val="187"/>
          <w:jc w:val="center"/>
        </w:trPr>
        <w:tc>
          <w:tcPr>
            <w:tcW w:w="3823" w:type="dxa"/>
          </w:tcPr>
          <w:p w14:paraId="00101064" w14:textId="77777777" w:rsidR="00750CA7" w:rsidRDefault="00750CA7" w:rsidP="0044310B">
            <w:pPr>
              <w:pStyle w:val="TAC"/>
              <w:rPr>
                <w:rFonts w:cs="Arial"/>
                <w:szCs w:val="18"/>
              </w:rPr>
            </w:pPr>
            <w:r>
              <w:rPr>
                <w:rFonts w:cs="Arial"/>
                <w:szCs w:val="18"/>
              </w:rPr>
              <w:t>DC_n66A-n261A</w:t>
            </w:r>
          </w:p>
          <w:p w14:paraId="03516AFA" w14:textId="77777777" w:rsidR="00750CA7" w:rsidRDefault="00750CA7" w:rsidP="0044310B">
            <w:pPr>
              <w:pStyle w:val="TAC"/>
              <w:rPr>
                <w:rFonts w:cs="Arial"/>
                <w:szCs w:val="18"/>
              </w:rPr>
            </w:pPr>
            <w:r>
              <w:rPr>
                <w:rFonts w:cs="Arial"/>
                <w:szCs w:val="18"/>
              </w:rPr>
              <w:t>DC_n66A-n261G</w:t>
            </w:r>
          </w:p>
          <w:p w14:paraId="6581B776" w14:textId="77777777" w:rsidR="00750CA7" w:rsidRDefault="00750CA7" w:rsidP="0044310B">
            <w:pPr>
              <w:pStyle w:val="TAC"/>
              <w:rPr>
                <w:rFonts w:cs="Arial"/>
                <w:szCs w:val="18"/>
              </w:rPr>
            </w:pPr>
            <w:r>
              <w:rPr>
                <w:rFonts w:cs="Arial"/>
                <w:szCs w:val="18"/>
              </w:rPr>
              <w:t>DC_n66A-n261H</w:t>
            </w:r>
          </w:p>
          <w:p w14:paraId="3C680BAB" w14:textId="77777777" w:rsidR="00750CA7" w:rsidRDefault="00750CA7" w:rsidP="0044310B">
            <w:pPr>
              <w:pStyle w:val="TAC"/>
              <w:rPr>
                <w:rFonts w:cs="Arial"/>
                <w:szCs w:val="18"/>
              </w:rPr>
            </w:pPr>
            <w:r>
              <w:rPr>
                <w:rFonts w:cs="Arial"/>
                <w:szCs w:val="18"/>
              </w:rPr>
              <w:t>DC_n66A-n261I</w:t>
            </w:r>
          </w:p>
          <w:p w14:paraId="7E9472AA" w14:textId="77777777" w:rsidR="00750CA7" w:rsidRDefault="00750CA7" w:rsidP="0044310B">
            <w:pPr>
              <w:pStyle w:val="TAC"/>
              <w:rPr>
                <w:rFonts w:cs="Arial"/>
                <w:szCs w:val="18"/>
              </w:rPr>
            </w:pPr>
            <w:r>
              <w:rPr>
                <w:rFonts w:cs="Arial"/>
                <w:szCs w:val="18"/>
              </w:rPr>
              <w:t>DC_n66A-n261J</w:t>
            </w:r>
          </w:p>
          <w:p w14:paraId="1FFFD1E8" w14:textId="77777777" w:rsidR="00750CA7" w:rsidRDefault="00750CA7" w:rsidP="0044310B">
            <w:pPr>
              <w:pStyle w:val="TAC"/>
              <w:rPr>
                <w:rFonts w:cs="Arial"/>
                <w:szCs w:val="18"/>
              </w:rPr>
            </w:pPr>
            <w:r>
              <w:rPr>
                <w:rFonts w:cs="Arial"/>
                <w:szCs w:val="18"/>
              </w:rPr>
              <w:t>DC_n66A-n261K</w:t>
            </w:r>
          </w:p>
          <w:p w14:paraId="3424655C" w14:textId="77777777" w:rsidR="00750CA7" w:rsidRDefault="00750CA7" w:rsidP="0044310B">
            <w:pPr>
              <w:pStyle w:val="TAC"/>
              <w:rPr>
                <w:rFonts w:cs="Arial"/>
                <w:szCs w:val="18"/>
              </w:rPr>
            </w:pPr>
            <w:r>
              <w:rPr>
                <w:rFonts w:cs="Arial"/>
                <w:szCs w:val="18"/>
              </w:rPr>
              <w:t>DC_n66A-n261L</w:t>
            </w:r>
          </w:p>
          <w:p w14:paraId="7351371C" w14:textId="77777777" w:rsidR="00750CA7" w:rsidRDefault="00750CA7" w:rsidP="0044310B">
            <w:pPr>
              <w:pStyle w:val="TAC"/>
              <w:rPr>
                <w:rFonts w:cs="Arial"/>
                <w:szCs w:val="18"/>
              </w:rPr>
            </w:pPr>
            <w:r>
              <w:rPr>
                <w:rFonts w:cs="Arial"/>
                <w:szCs w:val="18"/>
              </w:rPr>
              <w:t>DC_n66A-n261M</w:t>
            </w:r>
          </w:p>
          <w:p w14:paraId="0DBC3253" w14:textId="77777777" w:rsidR="00750CA7" w:rsidRDefault="00750CA7" w:rsidP="0044310B">
            <w:pPr>
              <w:pStyle w:val="TAC"/>
              <w:rPr>
                <w:rFonts w:cs="Arial"/>
                <w:szCs w:val="18"/>
                <w:lang w:eastAsia="zh-CN"/>
              </w:rPr>
            </w:pPr>
            <w:r>
              <w:rPr>
                <w:rFonts w:cs="Arial"/>
                <w:szCs w:val="18"/>
                <w:lang w:eastAsia="zh-CN"/>
              </w:rPr>
              <w:t>DC_n66A-n261O</w:t>
            </w:r>
          </w:p>
          <w:p w14:paraId="07E34517" w14:textId="77777777" w:rsidR="00750CA7" w:rsidRDefault="00750CA7" w:rsidP="0044310B">
            <w:pPr>
              <w:pStyle w:val="TAC"/>
              <w:rPr>
                <w:rFonts w:cs="Arial"/>
                <w:szCs w:val="18"/>
                <w:lang w:eastAsia="zh-CN"/>
              </w:rPr>
            </w:pPr>
            <w:r>
              <w:rPr>
                <w:rFonts w:cs="Arial"/>
                <w:szCs w:val="18"/>
                <w:lang w:eastAsia="zh-CN"/>
              </w:rPr>
              <w:t>DC_n66A-n261P</w:t>
            </w:r>
          </w:p>
          <w:p w14:paraId="34DE39E7" w14:textId="77777777" w:rsidR="00750CA7" w:rsidRDefault="00750CA7" w:rsidP="0044310B">
            <w:pPr>
              <w:pStyle w:val="TAC"/>
              <w:rPr>
                <w:rFonts w:cs="Arial"/>
              </w:rPr>
            </w:pPr>
            <w:r>
              <w:rPr>
                <w:rFonts w:cs="Arial"/>
                <w:szCs w:val="18"/>
                <w:lang w:eastAsia="zh-CN"/>
              </w:rPr>
              <w:t>DC_n66A-n261Q</w:t>
            </w:r>
          </w:p>
        </w:tc>
        <w:tc>
          <w:tcPr>
            <w:tcW w:w="3969" w:type="dxa"/>
          </w:tcPr>
          <w:p w14:paraId="4C6035BF" w14:textId="77777777" w:rsidR="00750CA7" w:rsidRDefault="00750CA7" w:rsidP="0044310B">
            <w:pPr>
              <w:pStyle w:val="TAC"/>
              <w:rPr>
                <w:rFonts w:cs="Arial"/>
                <w:szCs w:val="18"/>
              </w:rPr>
            </w:pPr>
            <w:r>
              <w:rPr>
                <w:rFonts w:cs="Arial"/>
                <w:szCs w:val="18"/>
              </w:rPr>
              <w:t>DC_n66A-n261A</w:t>
            </w:r>
          </w:p>
          <w:p w14:paraId="21FAD0A2" w14:textId="77777777" w:rsidR="00750CA7" w:rsidRDefault="00750CA7" w:rsidP="0044310B">
            <w:pPr>
              <w:pStyle w:val="TAC"/>
              <w:rPr>
                <w:rFonts w:cs="Arial"/>
                <w:szCs w:val="18"/>
              </w:rPr>
            </w:pPr>
            <w:r>
              <w:rPr>
                <w:rFonts w:cs="Arial"/>
                <w:szCs w:val="18"/>
              </w:rPr>
              <w:t>DC_n66A_n261G</w:t>
            </w:r>
          </w:p>
          <w:p w14:paraId="2E228E13" w14:textId="77777777" w:rsidR="00750CA7" w:rsidRDefault="00750CA7" w:rsidP="0044310B">
            <w:pPr>
              <w:pStyle w:val="TAC"/>
              <w:rPr>
                <w:rFonts w:cs="Arial"/>
                <w:szCs w:val="18"/>
              </w:rPr>
            </w:pPr>
            <w:r>
              <w:rPr>
                <w:rFonts w:cs="Arial"/>
                <w:szCs w:val="18"/>
              </w:rPr>
              <w:t>DC_n66A_n261H</w:t>
            </w:r>
          </w:p>
          <w:p w14:paraId="7EB143B8" w14:textId="77777777" w:rsidR="00750CA7" w:rsidRDefault="00750CA7" w:rsidP="0044310B">
            <w:pPr>
              <w:pStyle w:val="TAC"/>
              <w:rPr>
                <w:rFonts w:cs="Arial"/>
              </w:rPr>
            </w:pPr>
            <w:r>
              <w:rPr>
                <w:rFonts w:cs="Arial"/>
                <w:szCs w:val="18"/>
              </w:rPr>
              <w:t>DC_n66A_n261I</w:t>
            </w:r>
          </w:p>
        </w:tc>
      </w:tr>
      <w:tr w:rsidR="00750CA7" w:rsidRPr="00EF5447" w14:paraId="07291DAA" w14:textId="77777777" w:rsidTr="0044310B">
        <w:trPr>
          <w:trHeight w:val="187"/>
          <w:jc w:val="center"/>
        </w:trPr>
        <w:tc>
          <w:tcPr>
            <w:tcW w:w="3823" w:type="dxa"/>
          </w:tcPr>
          <w:p w14:paraId="510F3974" w14:textId="77777777" w:rsidR="00750CA7" w:rsidRDefault="00750CA7" w:rsidP="0044310B">
            <w:pPr>
              <w:pStyle w:val="TAC"/>
              <w:rPr>
                <w:rFonts w:cs="Arial"/>
                <w:szCs w:val="18"/>
              </w:rPr>
            </w:pPr>
            <w:r>
              <w:rPr>
                <w:rFonts w:cs="Arial"/>
                <w:szCs w:val="18"/>
              </w:rPr>
              <w:lastRenderedPageBreak/>
              <w:t>DC_n66A-n261(2A)</w:t>
            </w:r>
          </w:p>
          <w:p w14:paraId="501BF9AC" w14:textId="77777777" w:rsidR="00750CA7" w:rsidRDefault="00750CA7" w:rsidP="0044310B">
            <w:pPr>
              <w:pStyle w:val="TAC"/>
              <w:rPr>
                <w:rFonts w:cs="Arial"/>
                <w:szCs w:val="18"/>
              </w:rPr>
            </w:pPr>
            <w:r>
              <w:rPr>
                <w:rFonts w:cs="Arial"/>
                <w:szCs w:val="18"/>
              </w:rPr>
              <w:t>DC_n66A-n261(3A)</w:t>
            </w:r>
          </w:p>
          <w:p w14:paraId="5C460FDA" w14:textId="77777777" w:rsidR="00750CA7" w:rsidRDefault="00750CA7" w:rsidP="0044310B">
            <w:pPr>
              <w:pStyle w:val="TAC"/>
              <w:rPr>
                <w:rFonts w:cs="Arial"/>
                <w:szCs w:val="18"/>
              </w:rPr>
            </w:pPr>
            <w:r>
              <w:rPr>
                <w:rFonts w:cs="Arial"/>
                <w:szCs w:val="18"/>
              </w:rPr>
              <w:t>DC_n66A-n261(4A)</w:t>
            </w:r>
          </w:p>
          <w:p w14:paraId="06DB0C45" w14:textId="77777777" w:rsidR="00750CA7" w:rsidRDefault="00750CA7" w:rsidP="0044310B">
            <w:pPr>
              <w:pStyle w:val="TAC"/>
              <w:rPr>
                <w:rFonts w:cs="Arial"/>
                <w:szCs w:val="18"/>
              </w:rPr>
            </w:pPr>
            <w:r>
              <w:rPr>
                <w:rFonts w:cs="Arial"/>
                <w:szCs w:val="18"/>
              </w:rPr>
              <w:t>DC_n66A-n261(2G)</w:t>
            </w:r>
          </w:p>
          <w:p w14:paraId="1C726007" w14:textId="77777777" w:rsidR="00750CA7" w:rsidRDefault="00750CA7" w:rsidP="0044310B">
            <w:pPr>
              <w:pStyle w:val="TAC"/>
              <w:rPr>
                <w:rFonts w:cs="Arial"/>
                <w:szCs w:val="18"/>
              </w:rPr>
            </w:pPr>
            <w:r>
              <w:rPr>
                <w:rFonts w:cs="Arial"/>
                <w:szCs w:val="18"/>
              </w:rPr>
              <w:t>DC_n66A-n261(2H)</w:t>
            </w:r>
          </w:p>
          <w:p w14:paraId="6ADA9F6B" w14:textId="77777777" w:rsidR="00750CA7" w:rsidRDefault="00750CA7" w:rsidP="0044310B">
            <w:pPr>
              <w:pStyle w:val="TAC"/>
              <w:rPr>
                <w:rFonts w:cs="Arial"/>
                <w:szCs w:val="18"/>
              </w:rPr>
            </w:pPr>
            <w:r>
              <w:rPr>
                <w:rFonts w:cs="Arial"/>
                <w:szCs w:val="18"/>
              </w:rPr>
              <w:t>DC_n66A-n261(2I)</w:t>
            </w:r>
          </w:p>
          <w:p w14:paraId="6022B285" w14:textId="77777777" w:rsidR="00750CA7" w:rsidRDefault="00750CA7" w:rsidP="0044310B">
            <w:pPr>
              <w:pStyle w:val="TAC"/>
              <w:rPr>
                <w:rFonts w:cs="Arial"/>
                <w:szCs w:val="18"/>
              </w:rPr>
            </w:pPr>
            <w:r>
              <w:rPr>
                <w:rFonts w:cs="Arial"/>
                <w:szCs w:val="18"/>
              </w:rPr>
              <w:t>DC_n66A-n261(A-G)</w:t>
            </w:r>
          </w:p>
          <w:p w14:paraId="2E2792D3" w14:textId="77777777" w:rsidR="00750CA7" w:rsidRDefault="00750CA7" w:rsidP="0044310B">
            <w:pPr>
              <w:pStyle w:val="TAC"/>
              <w:rPr>
                <w:rFonts w:cs="Arial"/>
                <w:szCs w:val="18"/>
              </w:rPr>
            </w:pPr>
            <w:r>
              <w:rPr>
                <w:rFonts w:cs="Arial"/>
                <w:szCs w:val="18"/>
              </w:rPr>
              <w:t>DC_n66A-n261(A-H)</w:t>
            </w:r>
          </w:p>
          <w:p w14:paraId="3F3881D1" w14:textId="77777777" w:rsidR="00750CA7" w:rsidRDefault="00750CA7" w:rsidP="0044310B">
            <w:pPr>
              <w:pStyle w:val="TAC"/>
              <w:rPr>
                <w:rFonts w:cs="Arial"/>
                <w:szCs w:val="18"/>
              </w:rPr>
            </w:pPr>
            <w:r>
              <w:rPr>
                <w:rFonts w:cs="Arial"/>
                <w:szCs w:val="18"/>
              </w:rPr>
              <w:t>DC_n66A-n261(A-I)</w:t>
            </w:r>
          </w:p>
          <w:p w14:paraId="75D90E9B" w14:textId="77777777" w:rsidR="00750CA7" w:rsidRDefault="00750CA7" w:rsidP="0044310B">
            <w:pPr>
              <w:pStyle w:val="TAC"/>
              <w:rPr>
                <w:rFonts w:cs="Arial"/>
                <w:szCs w:val="18"/>
              </w:rPr>
            </w:pPr>
            <w:r>
              <w:rPr>
                <w:rFonts w:cs="Arial"/>
                <w:szCs w:val="18"/>
              </w:rPr>
              <w:t>DC_n66A-n261(A-J)</w:t>
            </w:r>
          </w:p>
          <w:p w14:paraId="23124ECA" w14:textId="77777777" w:rsidR="00750CA7" w:rsidRDefault="00750CA7" w:rsidP="0044310B">
            <w:pPr>
              <w:pStyle w:val="TAC"/>
              <w:rPr>
                <w:rFonts w:cs="Arial"/>
                <w:szCs w:val="18"/>
              </w:rPr>
            </w:pPr>
            <w:r>
              <w:rPr>
                <w:rFonts w:cs="Arial"/>
                <w:szCs w:val="18"/>
              </w:rPr>
              <w:t>DC_n66A-n261(A-K)</w:t>
            </w:r>
          </w:p>
          <w:p w14:paraId="1065663D" w14:textId="77777777" w:rsidR="00750CA7" w:rsidRDefault="00750CA7" w:rsidP="0044310B">
            <w:pPr>
              <w:pStyle w:val="TAC"/>
              <w:rPr>
                <w:rFonts w:cs="Arial"/>
                <w:szCs w:val="18"/>
              </w:rPr>
            </w:pPr>
            <w:r>
              <w:rPr>
                <w:rFonts w:cs="Arial"/>
                <w:szCs w:val="18"/>
              </w:rPr>
              <w:t>DC_n66A-n261(A-L)</w:t>
            </w:r>
          </w:p>
          <w:p w14:paraId="1D0FF73F" w14:textId="77777777" w:rsidR="00750CA7" w:rsidRDefault="00750CA7" w:rsidP="0044310B">
            <w:pPr>
              <w:pStyle w:val="TAC"/>
              <w:rPr>
                <w:rFonts w:cs="Arial"/>
                <w:szCs w:val="18"/>
              </w:rPr>
            </w:pPr>
            <w:r>
              <w:rPr>
                <w:rFonts w:cs="Arial"/>
                <w:szCs w:val="18"/>
              </w:rPr>
              <w:t>DC_n66A-n261(G-H)</w:t>
            </w:r>
          </w:p>
          <w:p w14:paraId="088CF180" w14:textId="77777777" w:rsidR="00750CA7" w:rsidRDefault="00750CA7" w:rsidP="0044310B">
            <w:pPr>
              <w:pStyle w:val="TAC"/>
              <w:rPr>
                <w:rFonts w:cs="Arial"/>
                <w:szCs w:val="18"/>
              </w:rPr>
            </w:pPr>
            <w:r>
              <w:rPr>
                <w:rFonts w:cs="Arial"/>
                <w:szCs w:val="18"/>
              </w:rPr>
              <w:t>DC_n66A-n261(H-I)</w:t>
            </w:r>
          </w:p>
          <w:p w14:paraId="2219652A" w14:textId="77777777" w:rsidR="00750CA7" w:rsidRDefault="00750CA7" w:rsidP="0044310B">
            <w:pPr>
              <w:pStyle w:val="TAC"/>
              <w:rPr>
                <w:rFonts w:cs="Arial"/>
                <w:szCs w:val="18"/>
              </w:rPr>
            </w:pPr>
            <w:r>
              <w:rPr>
                <w:rFonts w:cs="Arial"/>
                <w:szCs w:val="18"/>
              </w:rPr>
              <w:t>DC_n66A-n261(G-I)</w:t>
            </w:r>
          </w:p>
          <w:p w14:paraId="434AAF6F" w14:textId="77777777" w:rsidR="00750CA7" w:rsidRDefault="00750CA7" w:rsidP="0044310B">
            <w:pPr>
              <w:pStyle w:val="TAC"/>
              <w:rPr>
                <w:rFonts w:cs="Arial"/>
                <w:szCs w:val="18"/>
              </w:rPr>
            </w:pPr>
            <w:r>
              <w:rPr>
                <w:rFonts w:cs="Arial"/>
                <w:szCs w:val="18"/>
              </w:rPr>
              <w:t>DC_n66A-n261(A-G-H)</w:t>
            </w:r>
          </w:p>
          <w:p w14:paraId="2339117D" w14:textId="77777777" w:rsidR="00750CA7" w:rsidRDefault="00750CA7" w:rsidP="0044310B">
            <w:pPr>
              <w:pStyle w:val="TAC"/>
              <w:rPr>
                <w:rFonts w:cs="Arial"/>
                <w:szCs w:val="18"/>
              </w:rPr>
            </w:pPr>
            <w:r>
              <w:rPr>
                <w:rFonts w:cs="Arial"/>
                <w:szCs w:val="18"/>
              </w:rPr>
              <w:t>DC_n66A-n261(A-G-I)</w:t>
            </w:r>
          </w:p>
          <w:p w14:paraId="5F60ABEB" w14:textId="77777777" w:rsidR="00750CA7" w:rsidRDefault="00750CA7" w:rsidP="0044310B">
            <w:pPr>
              <w:pStyle w:val="TAC"/>
              <w:rPr>
                <w:rFonts w:cs="Arial"/>
                <w:szCs w:val="18"/>
              </w:rPr>
            </w:pPr>
            <w:r>
              <w:rPr>
                <w:rFonts w:cs="Arial"/>
                <w:szCs w:val="18"/>
              </w:rPr>
              <w:t>DC_n66A-n261(2A-H)</w:t>
            </w:r>
          </w:p>
          <w:p w14:paraId="1AB04977" w14:textId="77777777" w:rsidR="00750CA7" w:rsidRDefault="00750CA7" w:rsidP="0044310B">
            <w:pPr>
              <w:pStyle w:val="TAC"/>
              <w:rPr>
                <w:rFonts w:cs="Arial"/>
                <w:szCs w:val="18"/>
              </w:rPr>
            </w:pPr>
            <w:r>
              <w:rPr>
                <w:rFonts w:cs="Arial"/>
                <w:szCs w:val="18"/>
              </w:rPr>
              <w:t>DC_n66A-n261(2A-G)</w:t>
            </w:r>
          </w:p>
          <w:p w14:paraId="77FF0DB4" w14:textId="77777777" w:rsidR="00750CA7" w:rsidRDefault="00750CA7" w:rsidP="0044310B">
            <w:pPr>
              <w:pStyle w:val="TAC"/>
              <w:rPr>
                <w:rFonts w:cs="Arial"/>
                <w:szCs w:val="18"/>
              </w:rPr>
            </w:pPr>
            <w:r>
              <w:rPr>
                <w:rFonts w:cs="Arial"/>
                <w:szCs w:val="18"/>
              </w:rPr>
              <w:t>DC_n66A-n261(2A-I)</w:t>
            </w:r>
          </w:p>
          <w:p w14:paraId="0EBDAA6E" w14:textId="77777777" w:rsidR="00750CA7" w:rsidRDefault="00750CA7" w:rsidP="0044310B">
            <w:pPr>
              <w:pStyle w:val="TAC"/>
              <w:rPr>
                <w:rFonts w:cs="Arial"/>
                <w:szCs w:val="18"/>
              </w:rPr>
            </w:pPr>
            <w:r>
              <w:rPr>
                <w:rFonts w:cs="Arial"/>
                <w:szCs w:val="18"/>
              </w:rPr>
              <w:t>DC_n66A-n261(A-2G)</w:t>
            </w:r>
          </w:p>
        </w:tc>
        <w:tc>
          <w:tcPr>
            <w:tcW w:w="3969" w:type="dxa"/>
          </w:tcPr>
          <w:p w14:paraId="1D3FF124" w14:textId="77777777" w:rsidR="00750CA7" w:rsidRDefault="00750CA7" w:rsidP="0044310B">
            <w:pPr>
              <w:pStyle w:val="TAC"/>
              <w:rPr>
                <w:rFonts w:cs="Arial"/>
                <w:szCs w:val="18"/>
              </w:rPr>
            </w:pPr>
            <w:r>
              <w:rPr>
                <w:rFonts w:cs="Arial"/>
                <w:szCs w:val="18"/>
              </w:rPr>
              <w:t>DC_n66A-n261A</w:t>
            </w:r>
          </w:p>
          <w:p w14:paraId="3912A7E1" w14:textId="77777777" w:rsidR="00750CA7" w:rsidRDefault="00750CA7" w:rsidP="0044310B">
            <w:pPr>
              <w:pStyle w:val="TAC"/>
              <w:rPr>
                <w:rFonts w:cs="Arial"/>
                <w:szCs w:val="18"/>
              </w:rPr>
            </w:pPr>
            <w:r>
              <w:rPr>
                <w:rFonts w:cs="Arial"/>
                <w:szCs w:val="18"/>
              </w:rPr>
              <w:t>DC_n66A-n261G</w:t>
            </w:r>
          </w:p>
          <w:p w14:paraId="1BBF2640" w14:textId="77777777" w:rsidR="00750CA7" w:rsidRDefault="00750CA7" w:rsidP="0044310B">
            <w:pPr>
              <w:pStyle w:val="TAC"/>
              <w:rPr>
                <w:rFonts w:cs="Arial"/>
                <w:szCs w:val="18"/>
              </w:rPr>
            </w:pPr>
            <w:r>
              <w:rPr>
                <w:rFonts w:cs="Arial"/>
                <w:szCs w:val="18"/>
              </w:rPr>
              <w:t>DC_n66A-n261H</w:t>
            </w:r>
          </w:p>
          <w:p w14:paraId="0F2B31FB" w14:textId="77777777" w:rsidR="00750CA7" w:rsidRDefault="00750CA7" w:rsidP="0044310B">
            <w:pPr>
              <w:pStyle w:val="TAC"/>
              <w:rPr>
                <w:rFonts w:cs="Arial"/>
                <w:szCs w:val="18"/>
              </w:rPr>
            </w:pPr>
            <w:r>
              <w:rPr>
                <w:rFonts w:cs="Arial"/>
                <w:szCs w:val="18"/>
              </w:rPr>
              <w:t>DC_n66A-n261I</w:t>
            </w:r>
          </w:p>
        </w:tc>
      </w:tr>
      <w:tr w:rsidR="00750CA7" w:rsidRPr="00EF5447" w14:paraId="016E9D82" w14:textId="77777777" w:rsidTr="0044310B">
        <w:trPr>
          <w:trHeight w:val="187"/>
          <w:jc w:val="center"/>
        </w:trPr>
        <w:tc>
          <w:tcPr>
            <w:tcW w:w="3823" w:type="dxa"/>
          </w:tcPr>
          <w:p w14:paraId="4F63AE11" w14:textId="77777777" w:rsidR="00750CA7" w:rsidRPr="00EF5447" w:rsidRDefault="00750CA7" w:rsidP="0044310B">
            <w:pPr>
              <w:pStyle w:val="TAC"/>
              <w:rPr>
                <w:lang w:eastAsia="fi-FI"/>
              </w:rPr>
            </w:pPr>
            <w:r w:rsidRPr="00EF5447">
              <w:rPr>
                <w:lang w:eastAsia="zh-CN"/>
              </w:rPr>
              <w:t>DC</w:t>
            </w:r>
            <w:r w:rsidRPr="00EF5447">
              <w:t>_n77A-n257A</w:t>
            </w:r>
          </w:p>
          <w:p w14:paraId="3E199B91" w14:textId="77777777" w:rsidR="00750CA7" w:rsidRPr="00EF5447" w:rsidRDefault="00750CA7" w:rsidP="0044310B">
            <w:pPr>
              <w:pStyle w:val="TAC"/>
              <w:rPr>
                <w:lang w:eastAsia="fi-FI"/>
              </w:rPr>
            </w:pPr>
            <w:r w:rsidRPr="00EF5447">
              <w:rPr>
                <w:lang w:eastAsia="zh-CN"/>
              </w:rPr>
              <w:t>DC</w:t>
            </w:r>
            <w:r w:rsidRPr="00EF5447">
              <w:t>_n77A-n257</w:t>
            </w:r>
            <w:r w:rsidRPr="00EF5447">
              <w:rPr>
                <w:lang w:eastAsia="zh-CN"/>
              </w:rPr>
              <w:t>D</w:t>
            </w:r>
          </w:p>
          <w:p w14:paraId="7771D7E6" w14:textId="77777777" w:rsidR="00750CA7" w:rsidRPr="00EF5447" w:rsidRDefault="00750CA7" w:rsidP="0044310B">
            <w:pPr>
              <w:pStyle w:val="TAC"/>
              <w:rPr>
                <w:lang w:eastAsia="fi-FI"/>
              </w:rPr>
            </w:pPr>
            <w:r w:rsidRPr="00EF5447">
              <w:rPr>
                <w:lang w:eastAsia="zh-CN"/>
              </w:rPr>
              <w:t>DC</w:t>
            </w:r>
            <w:r w:rsidRPr="00EF5447">
              <w:t>_n77A-n257</w:t>
            </w:r>
            <w:r w:rsidRPr="00EF5447">
              <w:rPr>
                <w:lang w:eastAsia="zh-CN"/>
              </w:rPr>
              <w:t>E</w:t>
            </w:r>
          </w:p>
          <w:p w14:paraId="657484AB" w14:textId="77777777" w:rsidR="00750CA7" w:rsidRPr="00EF5447" w:rsidRDefault="00750CA7" w:rsidP="0044310B">
            <w:pPr>
              <w:pStyle w:val="TAC"/>
            </w:pPr>
            <w:r w:rsidRPr="00EF5447">
              <w:rPr>
                <w:lang w:eastAsia="zh-CN"/>
              </w:rPr>
              <w:t>DC</w:t>
            </w:r>
            <w:r w:rsidRPr="00EF5447">
              <w:t>_n77A-n257</w:t>
            </w:r>
            <w:r w:rsidRPr="00EF5447">
              <w:rPr>
                <w:lang w:eastAsia="zh-CN"/>
              </w:rPr>
              <w:t>F</w:t>
            </w:r>
          </w:p>
          <w:p w14:paraId="42128689"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G</w:t>
            </w:r>
          </w:p>
          <w:p w14:paraId="5BC01D9E"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H</w:t>
            </w:r>
          </w:p>
          <w:p w14:paraId="743D2D28"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I</w:t>
            </w:r>
          </w:p>
          <w:p w14:paraId="69FA53E9"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J</w:t>
            </w:r>
          </w:p>
          <w:p w14:paraId="4371FF90"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K</w:t>
            </w:r>
          </w:p>
          <w:p w14:paraId="07662310"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L</w:t>
            </w:r>
          </w:p>
          <w:p w14:paraId="745BD7EE"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M</w:t>
            </w:r>
          </w:p>
          <w:p w14:paraId="0277AB5E" w14:textId="77777777" w:rsidR="00750CA7" w:rsidRPr="00EF5447" w:rsidRDefault="00750CA7" w:rsidP="0044310B">
            <w:pPr>
              <w:pStyle w:val="TAC"/>
            </w:pPr>
            <w:r w:rsidRPr="00EF5447">
              <w:rPr>
                <w:lang w:eastAsia="zh-CN"/>
              </w:rPr>
              <w:t>DC</w:t>
            </w:r>
            <w:r w:rsidRPr="00EF5447">
              <w:t>_n77</w:t>
            </w:r>
            <w:r w:rsidRPr="00EF5447">
              <w:rPr>
                <w:lang w:eastAsia="zh-CN"/>
              </w:rPr>
              <w:t>C</w:t>
            </w:r>
            <w:r w:rsidRPr="00EF5447">
              <w:t>-n257</w:t>
            </w:r>
            <w:r w:rsidRPr="00EF5447">
              <w:rPr>
                <w:lang w:eastAsia="zh-CN"/>
              </w:rPr>
              <w:t>A</w:t>
            </w:r>
          </w:p>
          <w:p w14:paraId="43F5E9D3" w14:textId="77777777" w:rsidR="00750CA7" w:rsidRPr="002B5601" w:rsidRDefault="00750CA7" w:rsidP="0044310B">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D</w:t>
            </w:r>
          </w:p>
          <w:p w14:paraId="4C1811BB" w14:textId="77777777" w:rsidR="00750CA7" w:rsidRPr="002B5601" w:rsidRDefault="00750CA7" w:rsidP="0044310B">
            <w:pPr>
              <w:pStyle w:val="TAC"/>
              <w:rPr>
                <w:lang w:val="fi-FI"/>
              </w:rPr>
            </w:pPr>
            <w:r w:rsidRPr="002B5601">
              <w:rPr>
                <w:lang w:val="fi-FI" w:eastAsia="zh-CN"/>
              </w:rPr>
              <w:t>DC</w:t>
            </w:r>
            <w:r w:rsidRPr="002B5601">
              <w:rPr>
                <w:lang w:val="fi-FI"/>
              </w:rPr>
              <w:t>_n77</w:t>
            </w:r>
            <w:r w:rsidRPr="002B5601">
              <w:rPr>
                <w:lang w:val="fi-FI" w:eastAsia="zh-CN"/>
              </w:rPr>
              <w:t>C</w:t>
            </w:r>
            <w:r w:rsidRPr="002B5601">
              <w:rPr>
                <w:lang w:val="fi-FI"/>
              </w:rPr>
              <w:t>-n257</w:t>
            </w:r>
            <w:r w:rsidRPr="002B5601">
              <w:rPr>
                <w:lang w:val="fi-FI" w:eastAsia="zh-CN"/>
              </w:rPr>
              <w:t>E</w:t>
            </w:r>
          </w:p>
          <w:p w14:paraId="526D07C0" w14:textId="77777777" w:rsidR="00750CA7" w:rsidRPr="00EF5447" w:rsidRDefault="00750CA7" w:rsidP="0044310B">
            <w:pPr>
              <w:pStyle w:val="TAC"/>
              <w:rPr>
                <w:lang w:eastAsia="ja-JP"/>
              </w:rPr>
            </w:pPr>
            <w:r w:rsidRPr="00EF5447">
              <w:rPr>
                <w:lang w:eastAsia="zh-CN"/>
              </w:rPr>
              <w:t>DC</w:t>
            </w:r>
            <w:r w:rsidRPr="00EF5447">
              <w:t>_n77</w:t>
            </w:r>
            <w:r w:rsidRPr="00EF5447">
              <w:rPr>
                <w:lang w:eastAsia="zh-CN"/>
              </w:rPr>
              <w:t>C</w:t>
            </w:r>
            <w:r w:rsidRPr="00EF5447">
              <w:t>-n257</w:t>
            </w:r>
            <w:r w:rsidRPr="00EF5447">
              <w:rPr>
                <w:lang w:eastAsia="zh-CN"/>
              </w:rPr>
              <w:t>F</w:t>
            </w:r>
          </w:p>
        </w:tc>
        <w:tc>
          <w:tcPr>
            <w:tcW w:w="3969" w:type="dxa"/>
          </w:tcPr>
          <w:p w14:paraId="3BCF4244" w14:textId="77777777" w:rsidR="00750CA7" w:rsidRPr="00EF5447" w:rsidRDefault="00750CA7" w:rsidP="0044310B">
            <w:pPr>
              <w:pStyle w:val="TAC"/>
            </w:pPr>
            <w:r w:rsidRPr="00EF5447">
              <w:rPr>
                <w:lang w:eastAsia="zh-CN"/>
              </w:rPr>
              <w:t>DC</w:t>
            </w:r>
            <w:r w:rsidRPr="00EF5447">
              <w:t>_n77A-n257A</w:t>
            </w:r>
          </w:p>
          <w:p w14:paraId="192E0BAA"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G</w:t>
            </w:r>
          </w:p>
          <w:p w14:paraId="16822DE3"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H</w:t>
            </w:r>
          </w:p>
          <w:p w14:paraId="1B2708A0"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I</w:t>
            </w:r>
          </w:p>
          <w:p w14:paraId="4382AD94"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J</w:t>
            </w:r>
          </w:p>
          <w:p w14:paraId="0749DD3D"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K</w:t>
            </w:r>
          </w:p>
          <w:p w14:paraId="37B911CD"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L</w:t>
            </w:r>
          </w:p>
          <w:p w14:paraId="51ECB87E" w14:textId="77777777" w:rsidR="00750CA7" w:rsidRPr="00EF5447" w:rsidRDefault="00750CA7" w:rsidP="0044310B">
            <w:pPr>
              <w:pStyle w:val="TAC"/>
              <w:rPr>
                <w:lang w:eastAsia="ja-JP"/>
              </w:rPr>
            </w:pPr>
            <w:r w:rsidRPr="00EF5447">
              <w:rPr>
                <w:lang w:eastAsia="zh-CN"/>
              </w:rPr>
              <w:t>DC</w:t>
            </w:r>
            <w:r w:rsidRPr="00EF5447">
              <w:t>_n77A-n257</w:t>
            </w:r>
            <w:r w:rsidRPr="00EF5447">
              <w:rPr>
                <w:lang w:eastAsia="zh-CN"/>
              </w:rPr>
              <w:t>M</w:t>
            </w:r>
          </w:p>
        </w:tc>
      </w:tr>
      <w:tr w:rsidR="00750CA7" w:rsidRPr="00EF5447" w14:paraId="2A7BC7C4" w14:textId="77777777" w:rsidTr="0044310B">
        <w:trPr>
          <w:trHeight w:val="187"/>
          <w:jc w:val="center"/>
        </w:trPr>
        <w:tc>
          <w:tcPr>
            <w:tcW w:w="3823" w:type="dxa"/>
          </w:tcPr>
          <w:p w14:paraId="0B9D2EA4"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-n257A</w:t>
            </w:r>
          </w:p>
          <w:p w14:paraId="2812F5B7"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G</w:t>
            </w:r>
          </w:p>
          <w:p w14:paraId="7A692BEE"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H</w:t>
            </w:r>
          </w:p>
          <w:p w14:paraId="2FC745BB"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I</w:t>
            </w:r>
          </w:p>
          <w:p w14:paraId="0ACAE756"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J</w:t>
            </w:r>
          </w:p>
          <w:p w14:paraId="25197DE6"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K</w:t>
            </w:r>
          </w:p>
          <w:p w14:paraId="5DFFA81C"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L</w:t>
            </w:r>
          </w:p>
          <w:p w14:paraId="33E125EB" w14:textId="77777777" w:rsidR="00750CA7" w:rsidRPr="00EF5447" w:rsidRDefault="00750CA7" w:rsidP="0044310B">
            <w:pPr>
              <w:pStyle w:val="TAC"/>
              <w:rPr>
                <w:lang w:eastAsia="zh-CN"/>
              </w:rPr>
            </w:pPr>
            <w:r w:rsidRPr="00EF5447">
              <w:rPr>
                <w:lang w:eastAsia="zh-CN"/>
              </w:rPr>
              <w:t>DC</w:t>
            </w:r>
            <w:r w:rsidRPr="00EF5447">
              <w:t>_n77</w:t>
            </w:r>
            <w:r w:rsidRPr="00EF5447">
              <w:rPr>
                <w:lang w:eastAsia="zh-CN"/>
              </w:rPr>
              <w:t>(2</w:t>
            </w:r>
            <w:r w:rsidRPr="00EF5447">
              <w:t>A</w:t>
            </w:r>
            <w:r w:rsidRPr="00EF5447">
              <w:rPr>
                <w:lang w:eastAsia="zh-CN"/>
              </w:rPr>
              <w:t>)</w:t>
            </w:r>
            <w:r w:rsidRPr="00EF5447">
              <w:t>-n257</w:t>
            </w:r>
            <w:r w:rsidRPr="00EF5447">
              <w:rPr>
                <w:lang w:eastAsia="zh-CN"/>
              </w:rPr>
              <w:t>M</w:t>
            </w:r>
          </w:p>
        </w:tc>
        <w:tc>
          <w:tcPr>
            <w:tcW w:w="3969" w:type="dxa"/>
          </w:tcPr>
          <w:p w14:paraId="5F7889DA" w14:textId="77777777" w:rsidR="00750CA7" w:rsidRPr="00EF5447" w:rsidRDefault="00750CA7" w:rsidP="0044310B">
            <w:pPr>
              <w:pStyle w:val="TAC"/>
              <w:rPr>
                <w:lang w:eastAsia="zh-CN"/>
              </w:rPr>
            </w:pPr>
            <w:r w:rsidRPr="00EF5447">
              <w:rPr>
                <w:lang w:eastAsia="zh-CN"/>
              </w:rPr>
              <w:t>DC</w:t>
            </w:r>
            <w:r w:rsidRPr="00EF5447">
              <w:t>_n77A-n257A</w:t>
            </w:r>
          </w:p>
          <w:p w14:paraId="2E4D5619"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G</w:t>
            </w:r>
          </w:p>
          <w:p w14:paraId="67ECD81E"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H</w:t>
            </w:r>
          </w:p>
          <w:p w14:paraId="042BEB57"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I</w:t>
            </w:r>
          </w:p>
          <w:p w14:paraId="23F0266C"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J</w:t>
            </w:r>
          </w:p>
          <w:p w14:paraId="4EFED174"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K</w:t>
            </w:r>
          </w:p>
          <w:p w14:paraId="20B62F47"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L</w:t>
            </w:r>
          </w:p>
          <w:p w14:paraId="08406BFF" w14:textId="77777777" w:rsidR="00750CA7" w:rsidRPr="00EF5447" w:rsidRDefault="00750CA7" w:rsidP="0044310B">
            <w:pPr>
              <w:pStyle w:val="TAC"/>
              <w:rPr>
                <w:lang w:eastAsia="zh-CN"/>
              </w:rPr>
            </w:pPr>
            <w:r w:rsidRPr="00EF5447">
              <w:rPr>
                <w:lang w:eastAsia="zh-CN"/>
              </w:rPr>
              <w:t>DC</w:t>
            </w:r>
            <w:r w:rsidRPr="00EF5447">
              <w:t>_n77A-n257</w:t>
            </w:r>
            <w:r w:rsidRPr="00EF5447">
              <w:rPr>
                <w:lang w:eastAsia="zh-CN"/>
              </w:rPr>
              <w:t>M</w:t>
            </w:r>
          </w:p>
        </w:tc>
      </w:tr>
      <w:tr w:rsidR="00750CA7" w:rsidRPr="00EF5447" w14:paraId="707D8F18" w14:textId="77777777" w:rsidTr="0044310B">
        <w:trPr>
          <w:trHeight w:val="187"/>
          <w:jc w:val="center"/>
        </w:trPr>
        <w:tc>
          <w:tcPr>
            <w:tcW w:w="3823" w:type="dxa"/>
          </w:tcPr>
          <w:p w14:paraId="69AB7188" w14:textId="77777777" w:rsidR="00750CA7" w:rsidRDefault="00750CA7" w:rsidP="0044310B">
            <w:pPr>
              <w:pStyle w:val="TAC"/>
              <w:rPr>
                <w:rFonts w:cs="Arial"/>
                <w:szCs w:val="18"/>
              </w:rPr>
            </w:pPr>
            <w:r>
              <w:rPr>
                <w:rFonts w:cs="Arial"/>
                <w:szCs w:val="18"/>
              </w:rPr>
              <w:lastRenderedPageBreak/>
              <w:t>DC_n77A-n260A</w:t>
            </w:r>
          </w:p>
          <w:p w14:paraId="712F6B9C" w14:textId="77777777" w:rsidR="00750CA7" w:rsidRDefault="00750CA7" w:rsidP="0044310B">
            <w:pPr>
              <w:pStyle w:val="TAC"/>
              <w:rPr>
                <w:rFonts w:cs="Arial"/>
                <w:szCs w:val="18"/>
              </w:rPr>
            </w:pPr>
            <w:r>
              <w:rPr>
                <w:rFonts w:cs="Arial"/>
                <w:szCs w:val="18"/>
              </w:rPr>
              <w:t>DC_n77A-n260G</w:t>
            </w:r>
          </w:p>
          <w:p w14:paraId="43402D84" w14:textId="77777777" w:rsidR="00750CA7" w:rsidRDefault="00750CA7" w:rsidP="0044310B">
            <w:pPr>
              <w:pStyle w:val="TAC"/>
              <w:rPr>
                <w:rFonts w:cs="Arial"/>
                <w:szCs w:val="18"/>
              </w:rPr>
            </w:pPr>
            <w:r>
              <w:rPr>
                <w:rFonts w:cs="Arial"/>
                <w:szCs w:val="18"/>
              </w:rPr>
              <w:t>DC_n77A-n260H</w:t>
            </w:r>
          </w:p>
          <w:p w14:paraId="101F05E3" w14:textId="77777777" w:rsidR="00750CA7" w:rsidRDefault="00750CA7" w:rsidP="0044310B">
            <w:pPr>
              <w:pStyle w:val="TAC"/>
              <w:rPr>
                <w:rFonts w:cs="Arial"/>
                <w:szCs w:val="18"/>
              </w:rPr>
            </w:pPr>
            <w:r>
              <w:rPr>
                <w:rFonts w:cs="Arial"/>
                <w:szCs w:val="18"/>
              </w:rPr>
              <w:t>DC_n77A-n260I</w:t>
            </w:r>
          </w:p>
          <w:p w14:paraId="11317C48" w14:textId="77777777" w:rsidR="00750CA7" w:rsidRDefault="00750CA7" w:rsidP="0044310B">
            <w:pPr>
              <w:pStyle w:val="TAC"/>
              <w:rPr>
                <w:rFonts w:cs="Arial"/>
                <w:szCs w:val="18"/>
              </w:rPr>
            </w:pPr>
            <w:r>
              <w:rPr>
                <w:rFonts w:cs="Arial"/>
                <w:szCs w:val="18"/>
              </w:rPr>
              <w:t>DC_n77A-n260J</w:t>
            </w:r>
          </w:p>
          <w:p w14:paraId="32798D14" w14:textId="77777777" w:rsidR="00750CA7" w:rsidRDefault="00750CA7" w:rsidP="0044310B">
            <w:pPr>
              <w:pStyle w:val="TAC"/>
              <w:rPr>
                <w:rFonts w:cs="Arial"/>
                <w:szCs w:val="18"/>
              </w:rPr>
            </w:pPr>
            <w:r>
              <w:rPr>
                <w:rFonts w:cs="Arial"/>
                <w:szCs w:val="18"/>
              </w:rPr>
              <w:t>DC_n77A-n260K</w:t>
            </w:r>
          </w:p>
          <w:p w14:paraId="7C261792" w14:textId="77777777" w:rsidR="00750CA7" w:rsidRDefault="00750CA7" w:rsidP="0044310B">
            <w:pPr>
              <w:pStyle w:val="TAC"/>
              <w:rPr>
                <w:rFonts w:cs="Arial"/>
                <w:szCs w:val="18"/>
              </w:rPr>
            </w:pPr>
            <w:r>
              <w:rPr>
                <w:rFonts w:cs="Arial"/>
                <w:szCs w:val="18"/>
              </w:rPr>
              <w:t>DC_n77A-n260L</w:t>
            </w:r>
          </w:p>
          <w:p w14:paraId="5C633E0A" w14:textId="77777777" w:rsidR="00750CA7" w:rsidRDefault="00750CA7" w:rsidP="0044310B">
            <w:pPr>
              <w:pStyle w:val="TAC"/>
              <w:rPr>
                <w:rFonts w:cs="Arial"/>
                <w:szCs w:val="18"/>
              </w:rPr>
            </w:pPr>
            <w:r>
              <w:rPr>
                <w:rFonts w:cs="Arial"/>
                <w:szCs w:val="18"/>
              </w:rPr>
              <w:t>DC_n77A-n260M</w:t>
            </w:r>
          </w:p>
          <w:p w14:paraId="664FE52A" w14:textId="77777777" w:rsidR="00750CA7" w:rsidRDefault="00750CA7" w:rsidP="0044310B">
            <w:pPr>
              <w:pStyle w:val="NoSpacing"/>
              <w:jc w:val="center"/>
              <w:rPr>
                <w:rFonts w:ascii="Arial" w:hAnsi="Arial" w:cs="Arial"/>
                <w:sz w:val="18"/>
                <w:szCs w:val="18"/>
              </w:rPr>
            </w:pPr>
            <w:r>
              <w:rPr>
                <w:rFonts w:ascii="Arial" w:hAnsi="Arial" w:cs="Arial"/>
                <w:sz w:val="18"/>
                <w:szCs w:val="18"/>
              </w:rPr>
              <w:t>DC_n77C-n260A</w:t>
            </w:r>
          </w:p>
          <w:p w14:paraId="22176CCD" w14:textId="77777777" w:rsidR="00750CA7" w:rsidRDefault="00750CA7" w:rsidP="0044310B">
            <w:pPr>
              <w:pStyle w:val="NoSpacing"/>
              <w:jc w:val="center"/>
              <w:rPr>
                <w:rFonts w:ascii="Arial" w:hAnsi="Arial" w:cs="Arial"/>
                <w:sz w:val="18"/>
                <w:szCs w:val="18"/>
              </w:rPr>
            </w:pPr>
            <w:r>
              <w:rPr>
                <w:rFonts w:ascii="Arial" w:hAnsi="Arial" w:cs="Arial"/>
                <w:sz w:val="18"/>
                <w:szCs w:val="18"/>
              </w:rPr>
              <w:t>DC_n77C-n260G</w:t>
            </w:r>
          </w:p>
          <w:p w14:paraId="77B5C791"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DC_n77C-n260H</w:t>
            </w:r>
          </w:p>
          <w:p w14:paraId="13B5F060"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DC_n77C-n260I</w:t>
            </w:r>
          </w:p>
          <w:p w14:paraId="45D35F87"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DC_n77C-n260J</w:t>
            </w:r>
          </w:p>
          <w:p w14:paraId="590490EA"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DC_n77C-n260K</w:t>
            </w:r>
          </w:p>
          <w:p w14:paraId="1F3836CE"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DC_n77C-n260L</w:t>
            </w:r>
          </w:p>
          <w:p w14:paraId="4A9B2F7D" w14:textId="77777777" w:rsidR="00750CA7" w:rsidRPr="00F95019" w:rsidRDefault="00750CA7" w:rsidP="0044310B">
            <w:pPr>
              <w:pStyle w:val="TAC"/>
              <w:rPr>
                <w:lang w:val="sv-SE" w:eastAsia="zh-CN"/>
              </w:rPr>
            </w:pPr>
            <w:r w:rsidRPr="00F95019">
              <w:rPr>
                <w:rFonts w:cs="Arial"/>
                <w:szCs w:val="18"/>
                <w:lang w:val="sv-SE"/>
              </w:rPr>
              <w:t>DC_n77C-n260M</w:t>
            </w:r>
          </w:p>
        </w:tc>
        <w:tc>
          <w:tcPr>
            <w:tcW w:w="3969" w:type="dxa"/>
          </w:tcPr>
          <w:p w14:paraId="3E79A028" w14:textId="77777777" w:rsidR="00750CA7" w:rsidRDefault="00750CA7" w:rsidP="0044310B">
            <w:pPr>
              <w:pStyle w:val="TAC"/>
              <w:rPr>
                <w:rFonts w:cs="Arial"/>
                <w:szCs w:val="18"/>
              </w:rPr>
            </w:pPr>
            <w:r>
              <w:rPr>
                <w:rFonts w:cs="Arial"/>
                <w:szCs w:val="18"/>
              </w:rPr>
              <w:t>DC_n77A-n260A</w:t>
            </w:r>
          </w:p>
          <w:p w14:paraId="5B01FEE3" w14:textId="77777777" w:rsidR="00750CA7" w:rsidRDefault="00750CA7" w:rsidP="0044310B">
            <w:pPr>
              <w:pStyle w:val="TAC"/>
              <w:rPr>
                <w:rFonts w:cs="Arial"/>
                <w:szCs w:val="18"/>
              </w:rPr>
            </w:pPr>
            <w:r>
              <w:rPr>
                <w:rFonts w:cs="Arial"/>
                <w:szCs w:val="18"/>
              </w:rPr>
              <w:t>DC_n77A-n260G</w:t>
            </w:r>
          </w:p>
          <w:p w14:paraId="769C3AEE" w14:textId="77777777" w:rsidR="00750CA7" w:rsidRDefault="00750CA7" w:rsidP="0044310B">
            <w:pPr>
              <w:pStyle w:val="TAC"/>
              <w:rPr>
                <w:rFonts w:cs="Arial"/>
                <w:szCs w:val="18"/>
              </w:rPr>
            </w:pPr>
            <w:r>
              <w:rPr>
                <w:rFonts w:cs="Arial"/>
                <w:szCs w:val="18"/>
              </w:rPr>
              <w:t>DC_n77A-n260H</w:t>
            </w:r>
          </w:p>
          <w:p w14:paraId="628DAEF3" w14:textId="77777777" w:rsidR="00750CA7" w:rsidRPr="00EF5447" w:rsidRDefault="00750CA7" w:rsidP="0044310B">
            <w:pPr>
              <w:pStyle w:val="TAC"/>
              <w:rPr>
                <w:lang w:eastAsia="zh-CN"/>
              </w:rPr>
            </w:pPr>
            <w:r>
              <w:rPr>
                <w:rFonts w:cs="Arial"/>
                <w:szCs w:val="18"/>
              </w:rPr>
              <w:t>DC_n77A-n260I</w:t>
            </w:r>
          </w:p>
        </w:tc>
      </w:tr>
      <w:tr w:rsidR="00750CA7" w:rsidRPr="00EF5447" w14:paraId="03AA2EF9" w14:textId="77777777" w:rsidTr="0044310B">
        <w:trPr>
          <w:trHeight w:val="187"/>
          <w:jc w:val="center"/>
        </w:trPr>
        <w:tc>
          <w:tcPr>
            <w:tcW w:w="3823" w:type="dxa"/>
          </w:tcPr>
          <w:p w14:paraId="1BE77E5D" w14:textId="77777777" w:rsidR="00750CA7" w:rsidRPr="00EF5447" w:rsidRDefault="00750CA7" w:rsidP="0044310B">
            <w:pPr>
              <w:pStyle w:val="TAC"/>
              <w:rPr>
                <w:rFonts w:cs="Arial"/>
                <w:szCs w:val="18"/>
                <w:lang w:eastAsia="zh-CN"/>
              </w:rPr>
            </w:pPr>
            <w:r w:rsidRPr="00EF5447">
              <w:rPr>
                <w:rFonts w:cs="Arial"/>
                <w:szCs w:val="18"/>
                <w:lang w:eastAsia="zh-CN"/>
              </w:rPr>
              <w:t>DC_n77A-n261A</w:t>
            </w:r>
          </w:p>
          <w:p w14:paraId="1AE765F7" w14:textId="77777777" w:rsidR="00750CA7" w:rsidRPr="00EF5447" w:rsidRDefault="00750CA7" w:rsidP="0044310B">
            <w:pPr>
              <w:pStyle w:val="TAC"/>
              <w:rPr>
                <w:rFonts w:eastAsia="Yu Mincho" w:cs="Arial"/>
                <w:szCs w:val="18"/>
              </w:rPr>
            </w:pPr>
            <w:r w:rsidRPr="00EF5447">
              <w:rPr>
                <w:rFonts w:eastAsia="Yu Mincho" w:cs="Arial"/>
                <w:szCs w:val="18"/>
              </w:rPr>
              <w:t>DC_n77A-n261G</w:t>
            </w:r>
          </w:p>
          <w:p w14:paraId="3A3F86B4" w14:textId="77777777" w:rsidR="00750CA7" w:rsidRPr="00EF5447" w:rsidRDefault="00750CA7" w:rsidP="0044310B">
            <w:pPr>
              <w:pStyle w:val="TAC"/>
              <w:rPr>
                <w:rFonts w:eastAsia="Yu Mincho" w:cs="Arial"/>
                <w:szCs w:val="18"/>
              </w:rPr>
            </w:pPr>
            <w:r w:rsidRPr="00EF5447">
              <w:rPr>
                <w:rFonts w:eastAsia="Yu Mincho" w:cs="Arial"/>
                <w:szCs w:val="18"/>
              </w:rPr>
              <w:t>DC_n77A-n261H</w:t>
            </w:r>
          </w:p>
          <w:p w14:paraId="321F764B" w14:textId="77777777" w:rsidR="00750CA7" w:rsidRPr="00EF5447" w:rsidRDefault="00750CA7" w:rsidP="0044310B">
            <w:pPr>
              <w:pStyle w:val="TAC"/>
              <w:rPr>
                <w:rFonts w:eastAsia="Yu Mincho" w:cs="Arial"/>
                <w:szCs w:val="18"/>
              </w:rPr>
            </w:pPr>
            <w:r w:rsidRPr="00EF5447">
              <w:rPr>
                <w:rFonts w:eastAsia="Yu Mincho" w:cs="Arial"/>
                <w:szCs w:val="18"/>
              </w:rPr>
              <w:t>DC_n77A-n261I</w:t>
            </w:r>
          </w:p>
          <w:p w14:paraId="7C09D8FC" w14:textId="77777777" w:rsidR="00750CA7" w:rsidRPr="00EF5447" w:rsidRDefault="00750CA7" w:rsidP="0044310B">
            <w:pPr>
              <w:pStyle w:val="TAC"/>
              <w:rPr>
                <w:rFonts w:cs="Arial"/>
                <w:szCs w:val="18"/>
                <w:lang w:eastAsia="zh-CN"/>
              </w:rPr>
            </w:pPr>
            <w:r w:rsidRPr="00EF5447">
              <w:rPr>
                <w:rFonts w:cs="Arial"/>
                <w:szCs w:val="18"/>
                <w:lang w:eastAsia="zh-CN"/>
              </w:rPr>
              <w:t>DC_n77A-n261J</w:t>
            </w:r>
          </w:p>
          <w:p w14:paraId="20D62F2A" w14:textId="77777777" w:rsidR="00750CA7" w:rsidRPr="00EF5447" w:rsidRDefault="00750CA7" w:rsidP="0044310B">
            <w:pPr>
              <w:pStyle w:val="TAC"/>
              <w:rPr>
                <w:rFonts w:cs="Arial"/>
                <w:szCs w:val="18"/>
                <w:lang w:eastAsia="zh-CN"/>
              </w:rPr>
            </w:pPr>
            <w:r w:rsidRPr="00EF5447">
              <w:rPr>
                <w:rFonts w:cs="Arial"/>
                <w:szCs w:val="18"/>
                <w:lang w:eastAsia="zh-CN"/>
              </w:rPr>
              <w:t>DC_n77A-n261K</w:t>
            </w:r>
          </w:p>
          <w:p w14:paraId="53DC1C39" w14:textId="77777777" w:rsidR="00750CA7" w:rsidRPr="00EF5447" w:rsidRDefault="00750CA7" w:rsidP="0044310B">
            <w:pPr>
              <w:pStyle w:val="TAC"/>
              <w:rPr>
                <w:rFonts w:cs="Arial"/>
                <w:szCs w:val="18"/>
                <w:lang w:eastAsia="zh-CN"/>
              </w:rPr>
            </w:pPr>
            <w:r w:rsidRPr="00EF5447">
              <w:rPr>
                <w:rFonts w:cs="Arial"/>
                <w:szCs w:val="18"/>
                <w:lang w:eastAsia="zh-CN"/>
              </w:rPr>
              <w:t>DC_n77A-n261L</w:t>
            </w:r>
          </w:p>
          <w:p w14:paraId="3E3398DD" w14:textId="77777777" w:rsidR="00750CA7" w:rsidRDefault="00750CA7" w:rsidP="0044310B">
            <w:pPr>
              <w:pStyle w:val="TAC"/>
              <w:rPr>
                <w:rFonts w:cs="Arial"/>
                <w:szCs w:val="18"/>
                <w:lang w:eastAsia="zh-CN"/>
              </w:rPr>
            </w:pPr>
            <w:r>
              <w:rPr>
                <w:rFonts w:cs="Arial"/>
                <w:szCs w:val="18"/>
                <w:lang w:eastAsia="zh-CN"/>
              </w:rPr>
              <w:t>DC_n77A-n261M</w:t>
            </w:r>
          </w:p>
          <w:p w14:paraId="5C7C2E2D" w14:textId="77777777" w:rsidR="00750CA7" w:rsidRDefault="00750CA7" w:rsidP="0044310B">
            <w:pPr>
              <w:pStyle w:val="NoSpacing"/>
              <w:jc w:val="center"/>
              <w:rPr>
                <w:rFonts w:ascii="Arial" w:hAnsi="Arial" w:cs="Arial"/>
                <w:sz w:val="18"/>
                <w:szCs w:val="18"/>
              </w:rPr>
            </w:pPr>
            <w:r>
              <w:rPr>
                <w:rFonts w:ascii="Arial" w:hAnsi="Arial" w:cs="Arial"/>
                <w:sz w:val="18"/>
                <w:szCs w:val="18"/>
              </w:rPr>
              <w:t>DC_n77C-n261A</w:t>
            </w:r>
          </w:p>
          <w:p w14:paraId="230450A9" w14:textId="77777777" w:rsidR="00750CA7" w:rsidRDefault="00750CA7" w:rsidP="0044310B">
            <w:pPr>
              <w:pStyle w:val="NoSpacing"/>
              <w:jc w:val="center"/>
              <w:rPr>
                <w:rFonts w:ascii="Arial" w:hAnsi="Arial" w:cs="Arial"/>
                <w:sz w:val="18"/>
                <w:szCs w:val="18"/>
              </w:rPr>
            </w:pPr>
            <w:r>
              <w:rPr>
                <w:rFonts w:ascii="Arial" w:hAnsi="Arial" w:cs="Arial"/>
                <w:sz w:val="18"/>
                <w:szCs w:val="18"/>
              </w:rPr>
              <w:t>DC_n77C-n261I</w:t>
            </w:r>
          </w:p>
          <w:p w14:paraId="779734D7"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DC_n77C-n261J</w:t>
            </w:r>
          </w:p>
          <w:p w14:paraId="7ED306F3"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DC_n77C-n261K</w:t>
            </w:r>
          </w:p>
          <w:p w14:paraId="00BE9962" w14:textId="77777777" w:rsidR="00750CA7" w:rsidRPr="00F95019" w:rsidRDefault="00750CA7" w:rsidP="0044310B">
            <w:pPr>
              <w:pStyle w:val="NoSpacing"/>
              <w:jc w:val="center"/>
              <w:rPr>
                <w:rFonts w:ascii="Arial" w:hAnsi="Arial" w:cs="Arial"/>
                <w:sz w:val="18"/>
                <w:szCs w:val="18"/>
                <w:lang w:val="sv-SE"/>
              </w:rPr>
            </w:pPr>
            <w:r w:rsidRPr="00F95019">
              <w:rPr>
                <w:rFonts w:ascii="Arial" w:hAnsi="Arial" w:cs="Arial"/>
                <w:sz w:val="18"/>
                <w:szCs w:val="18"/>
                <w:lang w:val="sv-SE"/>
              </w:rPr>
              <w:t>DC_n77C-n261L</w:t>
            </w:r>
          </w:p>
          <w:p w14:paraId="2B0EF6E1" w14:textId="77777777" w:rsidR="00750CA7" w:rsidRPr="00F95019" w:rsidRDefault="00750CA7" w:rsidP="0044310B">
            <w:pPr>
              <w:pStyle w:val="TAC"/>
              <w:rPr>
                <w:lang w:val="sv-SE" w:eastAsia="zh-CN"/>
              </w:rPr>
            </w:pPr>
            <w:r w:rsidRPr="00F95019">
              <w:rPr>
                <w:rFonts w:cs="Arial"/>
                <w:szCs w:val="18"/>
                <w:lang w:val="sv-SE"/>
              </w:rPr>
              <w:t>DC_n77C-n261M</w:t>
            </w:r>
          </w:p>
        </w:tc>
        <w:tc>
          <w:tcPr>
            <w:tcW w:w="3969" w:type="dxa"/>
          </w:tcPr>
          <w:p w14:paraId="7821EB01" w14:textId="77777777" w:rsidR="00750CA7" w:rsidRPr="00EF5447" w:rsidRDefault="00750CA7" w:rsidP="0044310B">
            <w:pPr>
              <w:pStyle w:val="TAC"/>
              <w:rPr>
                <w:rFonts w:cs="Arial"/>
                <w:szCs w:val="18"/>
                <w:lang w:eastAsia="zh-CN"/>
              </w:rPr>
            </w:pPr>
            <w:r w:rsidRPr="00EF5447">
              <w:rPr>
                <w:rFonts w:cs="Arial"/>
                <w:szCs w:val="18"/>
                <w:lang w:eastAsia="zh-CN"/>
              </w:rPr>
              <w:t>DC_n77A-n261A</w:t>
            </w:r>
          </w:p>
          <w:p w14:paraId="484185D4" w14:textId="77777777" w:rsidR="00750CA7" w:rsidRPr="00EF5447" w:rsidRDefault="00750CA7" w:rsidP="0044310B">
            <w:pPr>
              <w:pStyle w:val="TAC"/>
              <w:rPr>
                <w:rFonts w:eastAsia="Yu Mincho" w:cs="Arial"/>
                <w:szCs w:val="18"/>
              </w:rPr>
            </w:pPr>
            <w:r w:rsidRPr="00EF5447">
              <w:rPr>
                <w:rFonts w:eastAsia="Yu Mincho" w:cs="Arial"/>
                <w:szCs w:val="18"/>
              </w:rPr>
              <w:t>DC_n77A-n261G</w:t>
            </w:r>
          </w:p>
          <w:p w14:paraId="14B7ED03" w14:textId="77777777" w:rsidR="00750CA7" w:rsidRPr="00EF5447" w:rsidRDefault="00750CA7" w:rsidP="0044310B">
            <w:pPr>
              <w:pStyle w:val="TAC"/>
              <w:rPr>
                <w:rFonts w:eastAsia="Yu Mincho" w:cs="Arial"/>
                <w:szCs w:val="18"/>
              </w:rPr>
            </w:pPr>
            <w:r w:rsidRPr="00EF5447">
              <w:rPr>
                <w:rFonts w:eastAsia="Yu Mincho" w:cs="Arial"/>
                <w:szCs w:val="18"/>
              </w:rPr>
              <w:t>DC_n77A-n261H</w:t>
            </w:r>
          </w:p>
          <w:p w14:paraId="6F0C3B24" w14:textId="77777777" w:rsidR="00750CA7" w:rsidRPr="00EF5447" w:rsidRDefault="00750CA7" w:rsidP="0044310B">
            <w:pPr>
              <w:pStyle w:val="TAC"/>
              <w:rPr>
                <w:rFonts w:eastAsia="Yu Mincho" w:cs="Arial"/>
                <w:szCs w:val="18"/>
              </w:rPr>
            </w:pPr>
            <w:r w:rsidRPr="00EF5447">
              <w:rPr>
                <w:rFonts w:eastAsia="Yu Mincho" w:cs="Arial"/>
                <w:szCs w:val="18"/>
              </w:rPr>
              <w:t>DC_n77A-n261I</w:t>
            </w:r>
          </w:p>
          <w:p w14:paraId="4345D6FA" w14:textId="77777777" w:rsidR="00750CA7" w:rsidRPr="00EF5447" w:rsidRDefault="00750CA7" w:rsidP="0044310B">
            <w:pPr>
              <w:pStyle w:val="TAC"/>
              <w:rPr>
                <w:rFonts w:cs="Arial"/>
                <w:szCs w:val="18"/>
                <w:lang w:eastAsia="zh-CN"/>
              </w:rPr>
            </w:pPr>
            <w:r w:rsidRPr="00EF5447">
              <w:rPr>
                <w:rFonts w:cs="Arial"/>
                <w:szCs w:val="18"/>
                <w:lang w:eastAsia="zh-CN"/>
              </w:rPr>
              <w:t>DC_n77A-n261J</w:t>
            </w:r>
          </w:p>
          <w:p w14:paraId="69551B3F" w14:textId="77777777" w:rsidR="00750CA7" w:rsidRPr="00EF5447" w:rsidRDefault="00750CA7" w:rsidP="0044310B">
            <w:pPr>
              <w:pStyle w:val="TAC"/>
              <w:rPr>
                <w:rFonts w:cs="Arial"/>
                <w:szCs w:val="18"/>
                <w:lang w:eastAsia="zh-CN"/>
              </w:rPr>
            </w:pPr>
            <w:r w:rsidRPr="00EF5447">
              <w:rPr>
                <w:rFonts w:cs="Arial"/>
                <w:szCs w:val="18"/>
                <w:lang w:eastAsia="zh-CN"/>
              </w:rPr>
              <w:t>DC_n77A-n261K</w:t>
            </w:r>
          </w:p>
          <w:p w14:paraId="01032558" w14:textId="77777777" w:rsidR="00750CA7" w:rsidRPr="00EF5447" w:rsidRDefault="00750CA7" w:rsidP="0044310B">
            <w:pPr>
              <w:pStyle w:val="TAC"/>
              <w:rPr>
                <w:rFonts w:cs="Arial"/>
                <w:szCs w:val="18"/>
                <w:lang w:eastAsia="zh-CN"/>
              </w:rPr>
            </w:pPr>
            <w:r w:rsidRPr="00EF5447">
              <w:rPr>
                <w:rFonts w:cs="Arial"/>
                <w:szCs w:val="18"/>
                <w:lang w:eastAsia="zh-CN"/>
              </w:rPr>
              <w:t>DC_n77A-n261L</w:t>
            </w:r>
          </w:p>
          <w:p w14:paraId="70BC5232" w14:textId="77777777" w:rsidR="00750CA7" w:rsidRPr="00EF5447" w:rsidRDefault="00750CA7" w:rsidP="0044310B">
            <w:pPr>
              <w:pStyle w:val="TAC"/>
              <w:rPr>
                <w:lang w:eastAsia="zh-CN"/>
              </w:rPr>
            </w:pPr>
            <w:r w:rsidRPr="00EF5447">
              <w:rPr>
                <w:rFonts w:cs="Arial"/>
                <w:szCs w:val="18"/>
                <w:lang w:eastAsia="zh-CN"/>
              </w:rPr>
              <w:t>DC_n77A-n261M</w:t>
            </w:r>
          </w:p>
        </w:tc>
      </w:tr>
      <w:tr w:rsidR="00750CA7" w:rsidRPr="00EF5447" w14:paraId="5EE7B075" w14:textId="77777777" w:rsidTr="0044310B">
        <w:trPr>
          <w:trHeight w:val="187"/>
          <w:jc w:val="center"/>
        </w:trPr>
        <w:tc>
          <w:tcPr>
            <w:tcW w:w="3823" w:type="dxa"/>
          </w:tcPr>
          <w:p w14:paraId="32D8A734" w14:textId="77777777" w:rsidR="00750CA7" w:rsidRPr="00EF5447" w:rsidRDefault="00750CA7" w:rsidP="0044310B">
            <w:pPr>
              <w:pStyle w:val="TAC"/>
              <w:rPr>
                <w:rFonts w:cs="Arial"/>
                <w:szCs w:val="18"/>
                <w:lang w:eastAsia="zh-CN"/>
              </w:rPr>
            </w:pPr>
            <w:r w:rsidRPr="00EF5447">
              <w:rPr>
                <w:rFonts w:cs="Arial"/>
                <w:szCs w:val="18"/>
                <w:lang w:eastAsia="zh-CN"/>
              </w:rPr>
              <w:t>DC_n77A-n261(2A)</w:t>
            </w:r>
          </w:p>
          <w:p w14:paraId="3C9337D4" w14:textId="77777777" w:rsidR="00750CA7" w:rsidRPr="00EF5447" w:rsidRDefault="00750CA7" w:rsidP="0044310B">
            <w:pPr>
              <w:pStyle w:val="TAC"/>
              <w:rPr>
                <w:rFonts w:cs="Arial"/>
                <w:szCs w:val="18"/>
                <w:lang w:eastAsia="zh-CN"/>
              </w:rPr>
            </w:pPr>
            <w:r w:rsidRPr="00EF5447">
              <w:rPr>
                <w:rFonts w:cs="Arial"/>
                <w:szCs w:val="18"/>
                <w:lang w:eastAsia="zh-CN"/>
              </w:rPr>
              <w:t>DC_n77A-n261(2G)</w:t>
            </w:r>
          </w:p>
          <w:p w14:paraId="76D193DB" w14:textId="77777777" w:rsidR="00750CA7" w:rsidRPr="00EF5447" w:rsidRDefault="00750CA7" w:rsidP="0044310B">
            <w:pPr>
              <w:pStyle w:val="TAC"/>
              <w:rPr>
                <w:rFonts w:cs="Arial"/>
                <w:szCs w:val="18"/>
                <w:lang w:eastAsia="zh-CN"/>
              </w:rPr>
            </w:pPr>
            <w:r w:rsidRPr="00EF5447">
              <w:rPr>
                <w:rFonts w:cs="Arial"/>
                <w:szCs w:val="18"/>
                <w:lang w:eastAsia="zh-CN"/>
              </w:rPr>
              <w:t>DC_n77A-n261(2H)</w:t>
            </w:r>
          </w:p>
          <w:p w14:paraId="61224293" w14:textId="77777777" w:rsidR="00750CA7" w:rsidRPr="00EF5447" w:rsidRDefault="00750CA7" w:rsidP="0044310B">
            <w:pPr>
              <w:pStyle w:val="TAC"/>
              <w:rPr>
                <w:rFonts w:cs="Arial"/>
                <w:szCs w:val="18"/>
                <w:lang w:eastAsia="zh-CN"/>
              </w:rPr>
            </w:pPr>
            <w:r w:rsidRPr="00EF5447">
              <w:rPr>
                <w:rFonts w:cs="Arial"/>
                <w:szCs w:val="18"/>
                <w:lang w:eastAsia="zh-CN"/>
              </w:rPr>
              <w:t>DC_n77A-n261(2I)</w:t>
            </w:r>
          </w:p>
          <w:p w14:paraId="7A60F1B7" w14:textId="77777777" w:rsidR="00750CA7" w:rsidRPr="00EF5447" w:rsidRDefault="00750CA7" w:rsidP="0044310B">
            <w:pPr>
              <w:pStyle w:val="TAC"/>
              <w:rPr>
                <w:rFonts w:cs="Arial"/>
                <w:szCs w:val="18"/>
                <w:lang w:eastAsia="zh-CN"/>
              </w:rPr>
            </w:pPr>
            <w:r w:rsidRPr="00EF5447">
              <w:rPr>
                <w:rFonts w:cs="Arial"/>
                <w:szCs w:val="18"/>
                <w:lang w:eastAsia="zh-CN"/>
              </w:rPr>
              <w:t>DC_n77A-n261(3A)</w:t>
            </w:r>
          </w:p>
          <w:p w14:paraId="74260465" w14:textId="77777777" w:rsidR="00750CA7" w:rsidRPr="00EF5447" w:rsidRDefault="00750CA7" w:rsidP="0044310B">
            <w:pPr>
              <w:pStyle w:val="TAC"/>
              <w:rPr>
                <w:lang w:eastAsia="zh-CN"/>
              </w:rPr>
            </w:pPr>
            <w:r w:rsidRPr="00EF5447">
              <w:rPr>
                <w:rFonts w:cs="Arial"/>
                <w:szCs w:val="18"/>
                <w:lang w:eastAsia="zh-CN"/>
              </w:rPr>
              <w:t>DC_n77A-n261(4A)</w:t>
            </w:r>
          </w:p>
        </w:tc>
        <w:tc>
          <w:tcPr>
            <w:tcW w:w="3969" w:type="dxa"/>
          </w:tcPr>
          <w:p w14:paraId="71838DE6" w14:textId="77777777" w:rsidR="00750CA7" w:rsidRPr="00EF5447" w:rsidRDefault="00750CA7" w:rsidP="0044310B">
            <w:pPr>
              <w:pStyle w:val="TAC"/>
              <w:rPr>
                <w:lang w:eastAsia="zh-CN"/>
              </w:rPr>
            </w:pPr>
            <w:r w:rsidRPr="00EF5447">
              <w:rPr>
                <w:rFonts w:cs="Arial"/>
                <w:szCs w:val="18"/>
                <w:lang w:eastAsia="zh-CN"/>
              </w:rPr>
              <w:t>DC_n77A-n261A</w:t>
            </w:r>
          </w:p>
        </w:tc>
      </w:tr>
      <w:tr w:rsidR="00750CA7" w:rsidRPr="00EF5447" w14:paraId="6F813789" w14:textId="77777777" w:rsidTr="0044310B">
        <w:trPr>
          <w:trHeight w:val="187"/>
          <w:jc w:val="center"/>
        </w:trPr>
        <w:tc>
          <w:tcPr>
            <w:tcW w:w="3823" w:type="dxa"/>
          </w:tcPr>
          <w:p w14:paraId="796954BD" w14:textId="77777777" w:rsidR="00750CA7" w:rsidRPr="00EF5447" w:rsidRDefault="00750CA7" w:rsidP="0044310B">
            <w:pPr>
              <w:pStyle w:val="TAC"/>
              <w:rPr>
                <w:rFonts w:cs="Arial"/>
                <w:szCs w:val="18"/>
                <w:lang w:eastAsia="zh-CN"/>
              </w:rPr>
            </w:pPr>
            <w:r w:rsidRPr="00EF5447">
              <w:rPr>
                <w:rFonts w:cs="Arial"/>
                <w:szCs w:val="18"/>
                <w:lang w:eastAsia="zh-CN"/>
              </w:rPr>
              <w:lastRenderedPageBreak/>
              <w:t>DC_n77A-n261(A-G)</w:t>
            </w:r>
          </w:p>
          <w:p w14:paraId="58E4C780" w14:textId="77777777" w:rsidR="00750CA7" w:rsidRPr="00EF5447" w:rsidRDefault="00750CA7" w:rsidP="0044310B">
            <w:pPr>
              <w:pStyle w:val="TAC"/>
              <w:rPr>
                <w:rFonts w:cs="Arial"/>
                <w:szCs w:val="18"/>
                <w:lang w:eastAsia="zh-CN"/>
              </w:rPr>
            </w:pPr>
            <w:r w:rsidRPr="00EF5447">
              <w:rPr>
                <w:rFonts w:cs="Arial"/>
                <w:szCs w:val="18"/>
                <w:lang w:eastAsia="zh-CN"/>
              </w:rPr>
              <w:t>DC_n77A-n261(A-H)</w:t>
            </w:r>
          </w:p>
          <w:p w14:paraId="5BC6689E" w14:textId="77777777" w:rsidR="00750CA7" w:rsidRPr="00EF5447" w:rsidRDefault="00750CA7" w:rsidP="0044310B">
            <w:pPr>
              <w:pStyle w:val="TAC"/>
              <w:rPr>
                <w:rFonts w:cs="Arial"/>
                <w:szCs w:val="18"/>
                <w:lang w:eastAsia="zh-CN"/>
              </w:rPr>
            </w:pPr>
            <w:r w:rsidRPr="00EF5447">
              <w:rPr>
                <w:rFonts w:cs="Arial"/>
                <w:szCs w:val="18"/>
                <w:lang w:eastAsia="zh-CN"/>
              </w:rPr>
              <w:t>DC_n77A-n261(A-I)</w:t>
            </w:r>
          </w:p>
          <w:p w14:paraId="65A85D8C" w14:textId="77777777" w:rsidR="00750CA7" w:rsidRPr="00EF5447" w:rsidRDefault="00750CA7" w:rsidP="0044310B">
            <w:pPr>
              <w:pStyle w:val="TAC"/>
              <w:rPr>
                <w:rFonts w:cs="Arial"/>
                <w:szCs w:val="18"/>
                <w:lang w:eastAsia="zh-CN"/>
              </w:rPr>
            </w:pPr>
            <w:r w:rsidRPr="00EF5447">
              <w:rPr>
                <w:rFonts w:cs="Arial"/>
                <w:szCs w:val="18"/>
                <w:lang w:eastAsia="zh-CN"/>
              </w:rPr>
              <w:t>DC_n77A-n261(G-H)</w:t>
            </w:r>
          </w:p>
          <w:p w14:paraId="0719B022" w14:textId="77777777" w:rsidR="00750CA7" w:rsidRPr="00EF5447" w:rsidRDefault="00750CA7" w:rsidP="0044310B">
            <w:pPr>
              <w:pStyle w:val="TAC"/>
              <w:rPr>
                <w:rFonts w:cs="Arial"/>
                <w:szCs w:val="18"/>
                <w:lang w:eastAsia="zh-CN"/>
              </w:rPr>
            </w:pPr>
            <w:r w:rsidRPr="00EF5447">
              <w:rPr>
                <w:rFonts w:cs="Arial"/>
                <w:szCs w:val="18"/>
                <w:lang w:eastAsia="zh-CN"/>
              </w:rPr>
              <w:t>DC_n77A-n261(G-I)</w:t>
            </w:r>
          </w:p>
          <w:p w14:paraId="7F86CDE2" w14:textId="77777777" w:rsidR="00750CA7" w:rsidRDefault="00750CA7" w:rsidP="0044310B">
            <w:pPr>
              <w:pStyle w:val="TAC"/>
              <w:rPr>
                <w:rFonts w:cs="Arial"/>
                <w:szCs w:val="18"/>
                <w:lang w:eastAsia="zh-CN"/>
              </w:rPr>
            </w:pPr>
            <w:r w:rsidRPr="00EF5447">
              <w:rPr>
                <w:rFonts w:cs="Arial"/>
                <w:szCs w:val="18"/>
                <w:lang w:eastAsia="zh-CN"/>
              </w:rPr>
              <w:t>DC_n77A-n261(H-I)</w:t>
            </w:r>
          </w:p>
          <w:p w14:paraId="71954684" w14:textId="77777777" w:rsidR="00750CA7" w:rsidRDefault="00750CA7" w:rsidP="0044310B">
            <w:pPr>
              <w:pStyle w:val="TAC"/>
              <w:rPr>
                <w:rFonts w:cs="Arial"/>
                <w:szCs w:val="18"/>
              </w:rPr>
            </w:pPr>
            <w:r>
              <w:rPr>
                <w:rFonts w:cs="Arial"/>
                <w:szCs w:val="18"/>
              </w:rPr>
              <w:t>DC_n77A-n261(A-J)</w:t>
            </w:r>
          </w:p>
          <w:p w14:paraId="06BF3A0E" w14:textId="77777777" w:rsidR="00750CA7" w:rsidRDefault="00750CA7" w:rsidP="0044310B">
            <w:pPr>
              <w:pStyle w:val="TAC"/>
              <w:rPr>
                <w:rFonts w:cs="Arial"/>
                <w:szCs w:val="18"/>
              </w:rPr>
            </w:pPr>
            <w:r>
              <w:rPr>
                <w:rFonts w:cs="Arial"/>
                <w:szCs w:val="18"/>
              </w:rPr>
              <w:t>DC_n77A-n261(A-K)</w:t>
            </w:r>
          </w:p>
          <w:p w14:paraId="7122E78D" w14:textId="77777777" w:rsidR="00750CA7" w:rsidRDefault="00750CA7" w:rsidP="0044310B">
            <w:pPr>
              <w:pStyle w:val="TAC"/>
              <w:rPr>
                <w:rFonts w:cs="Arial"/>
                <w:szCs w:val="18"/>
              </w:rPr>
            </w:pPr>
            <w:r>
              <w:rPr>
                <w:rFonts w:cs="Arial"/>
                <w:szCs w:val="18"/>
              </w:rPr>
              <w:t>DC_n77A-n261(A-L)</w:t>
            </w:r>
          </w:p>
          <w:p w14:paraId="6319FC77" w14:textId="77777777" w:rsidR="00750CA7" w:rsidRDefault="00750CA7" w:rsidP="0044310B">
            <w:pPr>
              <w:pStyle w:val="TAC"/>
              <w:rPr>
                <w:rFonts w:cs="Arial"/>
                <w:szCs w:val="18"/>
              </w:rPr>
            </w:pPr>
            <w:r>
              <w:rPr>
                <w:rFonts w:cs="Arial"/>
                <w:szCs w:val="18"/>
              </w:rPr>
              <w:t>DC_n77A-n261(A-G-H)</w:t>
            </w:r>
          </w:p>
          <w:p w14:paraId="76F73EF6" w14:textId="77777777" w:rsidR="00750CA7" w:rsidRDefault="00750CA7" w:rsidP="0044310B">
            <w:pPr>
              <w:pStyle w:val="TAC"/>
              <w:rPr>
                <w:rFonts w:cs="Arial"/>
                <w:szCs w:val="18"/>
              </w:rPr>
            </w:pPr>
            <w:r>
              <w:rPr>
                <w:rFonts w:cs="Arial"/>
                <w:szCs w:val="18"/>
              </w:rPr>
              <w:t>DC_n77A-n261(A-G-I)</w:t>
            </w:r>
          </w:p>
          <w:p w14:paraId="06376C7D" w14:textId="77777777" w:rsidR="00750CA7" w:rsidRDefault="00750CA7" w:rsidP="0044310B">
            <w:pPr>
              <w:pStyle w:val="TAC"/>
              <w:rPr>
                <w:rFonts w:cs="Arial"/>
                <w:szCs w:val="18"/>
              </w:rPr>
            </w:pPr>
            <w:r>
              <w:rPr>
                <w:rFonts w:cs="Arial"/>
                <w:szCs w:val="18"/>
              </w:rPr>
              <w:t>DC_n77A-n261(2A-H)</w:t>
            </w:r>
          </w:p>
          <w:p w14:paraId="1749BA79" w14:textId="77777777" w:rsidR="00750CA7" w:rsidRDefault="00750CA7" w:rsidP="0044310B">
            <w:pPr>
              <w:pStyle w:val="TAC"/>
              <w:rPr>
                <w:rFonts w:cs="Arial"/>
                <w:szCs w:val="18"/>
              </w:rPr>
            </w:pPr>
            <w:r>
              <w:rPr>
                <w:rFonts w:cs="Arial"/>
                <w:szCs w:val="18"/>
              </w:rPr>
              <w:t>DC_n77A-n261(2A-G)</w:t>
            </w:r>
          </w:p>
          <w:p w14:paraId="02837D3E" w14:textId="77777777" w:rsidR="00750CA7" w:rsidRDefault="00750CA7" w:rsidP="0044310B">
            <w:pPr>
              <w:pStyle w:val="TAC"/>
              <w:rPr>
                <w:rFonts w:cs="Arial"/>
                <w:szCs w:val="18"/>
              </w:rPr>
            </w:pPr>
            <w:r>
              <w:rPr>
                <w:rFonts w:cs="Arial"/>
                <w:szCs w:val="18"/>
              </w:rPr>
              <w:t>DC_n77A-n261(2A-I)</w:t>
            </w:r>
          </w:p>
          <w:p w14:paraId="0968595E" w14:textId="77777777" w:rsidR="00750CA7" w:rsidRPr="00EF5447" w:rsidRDefault="00750CA7" w:rsidP="0044310B">
            <w:pPr>
              <w:pStyle w:val="TAC"/>
              <w:rPr>
                <w:lang w:eastAsia="zh-CN"/>
              </w:rPr>
            </w:pPr>
            <w:r>
              <w:rPr>
                <w:rFonts w:cs="Arial"/>
                <w:szCs w:val="18"/>
              </w:rPr>
              <w:t>DC_n77A-n261(A-2G</w:t>
            </w:r>
          </w:p>
        </w:tc>
        <w:tc>
          <w:tcPr>
            <w:tcW w:w="3969" w:type="dxa"/>
          </w:tcPr>
          <w:p w14:paraId="03391437" w14:textId="77777777" w:rsidR="00750CA7" w:rsidRDefault="00750CA7" w:rsidP="0044310B">
            <w:pPr>
              <w:pStyle w:val="TAC"/>
              <w:rPr>
                <w:rFonts w:cs="Arial"/>
                <w:szCs w:val="18"/>
                <w:lang w:eastAsia="zh-CN"/>
              </w:rPr>
            </w:pPr>
            <w:r w:rsidRPr="00EF5447">
              <w:rPr>
                <w:rFonts w:cs="Arial"/>
                <w:szCs w:val="18"/>
                <w:lang w:eastAsia="zh-CN"/>
              </w:rPr>
              <w:t>DC_n77A-n261A</w:t>
            </w:r>
          </w:p>
          <w:p w14:paraId="3FC93AC4" w14:textId="77777777" w:rsidR="00750CA7" w:rsidRDefault="00750CA7" w:rsidP="0044310B">
            <w:pPr>
              <w:pStyle w:val="TAC"/>
              <w:rPr>
                <w:rFonts w:cs="Arial"/>
                <w:szCs w:val="18"/>
              </w:rPr>
            </w:pPr>
            <w:r>
              <w:rPr>
                <w:rFonts w:cs="Arial"/>
                <w:szCs w:val="18"/>
              </w:rPr>
              <w:t>DC_n77A-n261G</w:t>
            </w:r>
          </w:p>
          <w:p w14:paraId="25E05604" w14:textId="77777777" w:rsidR="00750CA7" w:rsidRDefault="00750CA7" w:rsidP="0044310B">
            <w:pPr>
              <w:pStyle w:val="TAC"/>
              <w:rPr>
                <w:rFonts w:cs="Arial"/>
                <w:szCs w:val="18"/>
              </w:rPr>
            </w:pPr>
            <w:r>
              <w:rPr>
                <w:rFonts w:cs="Arial"/>
                <w:szCs w:val="18"/>
              </w:rPr>
              <w:t>DC_n77A-n261H</w:t>
            </w:r>
          </w:p>
          <w:p w14:paraId="2A508EC0" w14:textId="77777777" w:rsidR="00750CA7" w:rsidRPr="00EF5447" w:rsidRDefault="00750CA7" w:rsidP="0044310B">
            <w:pPr>
              <w:pStyle w:val="TAC"/>
              <w:rPr>
                <w:lang w:eastAsia="zh-CN"/>
              </w:rPr>
            </w:pPr>
            <w:r>
              <w:rPr>
                <w:rFonts w:cs="Arial"/>
                <w:szCs w:val="18"/>
              </w:rPr>
              <w:t>DC_n77A-n261I</w:t>
            </w:r>
          </w:p>
        </w:tc>
      </w:tr>
      <w:tr w:rsidR="00750CA7" w:rsidRPr="00EF5447" w14:paraId="68A39836" w14:textId="77777777" w:rsidTr="0044310B">
        <w:trPr>
          <w:trHeight w:val="187"/>
          <w:jc w:val="center"/>
        </w:trPr>
        <w:tc>
          <w:tcPr>
            <w:tcW w:w="3823" w:type="dxa"/>
          </w:tcPr>
          <w:p w14:paraId="4B3C702A" w14:textId="77777777" w:rsidR="00750CA7" w:rsidRPr="00EF5447" w:rsidRDefault="00750CA7" w:rsidP="0044310B">
            <w:pPr>
              <w:pStyle w:val="TAC"/>
            </w:pPr>
            <w:r w:rsidRPr="00EF5447">
              <w:rPr>
                <w:lang w:eastAsia="zh-CN"/>
              </w:rPr>
              <w:t>DC</w:t>
            </w:r>
            <w:r w:rsidRPr="00EF5447">
              <w:t>_n7</w:t>
            </w:r>
            <w:r w:rsidRPr="00EF5447">
              <w:rPr>
                <w:lang w:eastAsia="zh-CN"/>
              </w:rPr>
              <w:t>8</w:t>
            </w:r>
            <w:r w:rsidRPr="00EF5447">
              <w:t>A-n257A</w:t>
            </w:r>
          </w:p>
          <w:p w14:paraId="68A7DC96" w14:textId="77777777" w:rsidR="00750CA7" w:rsidRPr="00EF5447" w:rsidRDefault="00750CA7" w:rsidP="0044310B">
            <w:pPr>
              <w:pStyle w:val="TAC"/>
            </w:pPr>
            <w:r w:rsidRPr="00EF5447">
              <w:rPr>
                <w:lang w:eastAsia="zh-CN"/>
              </w:rPr>
              <w:t>DC</w:t>
            </w:r>
            <w:r w:rsidRPr="00EF5447">
              <w:t>_n7</w:t>
            </w:r>
            <w:r w:rsidRPr="00EF5447">
              <w:rPr>
                <w:lang w:eastAsia="zh-CN"/>
              </w:rPr>
              <w:t>8</w:t>
            </w:r>
            <w:r w:rsidRPr="00EF5447">
              <w:t>A-n257</w:t>
            </w:r>
            <w:r w:rsidRPr="00EF5447">
              <w:rPr>
                <w:lang w:eastAsia="zh-CN"/>
              </w:rPr>
              <w:t>D</w:t>
            </w:r>
          </w:p>
          <w:p w14:paraId="0AC664D3" w14:textId="77777777" w:rsidR="00750CA7" w:rsidRPr="00EF5447" w:rsidRDefault="00750CA7" w:rsidP="0044310B">
            <w:pPr>
              <w:pStyle w:val="TAC"/>
            </w:pPr>
            <w:r w:rsidRPr="00EF5447">
              <w:rPr>
                <w:lang w:eastAsia="zh-CN"/>
              </w:rPr>
              <w:t>DC</w:t>
            </w:r>
            <w:r w:rsidRPr="00EF5447">
              <w:t>_n7</w:t>
            </w:r>
            <w:r w:rsidRPr="00EF5447">
              <w:rPr>
                <w:lang w:eastAsia="zh-CN"/>
              </w:rPr>
              <w:t>8</w:t>
            </w:r>
            <w:r w:rsidRPr="00EF5447">
              <w:t>A-n257</w:t>
            </w:r>
            <w:r w:rsidRPr="00EF5447">
              <w:rPr>
                <w:lang w:eastAsia="zh-CN"/>
              </w:rPr>
              <w:t>E</w:t>
            </w:r>
          </w:p>
          <w:p w14:paraId="7816AF91" w14:textId="77777777" w:rsidR="00750CA7" w:rsidRPr="00EF5447" w:rsidRDefault="00750CA7" w:rsidP="0044310B">
            <w:pPr>
              <w:pStyle w:val="TAC"/>
            </w:pPr>
            <w:r w:rsidRPr="00EF5447">
              <w:rPr>
                <w:lang w:eastAsia="zh-CN"/>
              </w:rPr>
              <w:t>DC</w:t>
            </w:r>
            <w:r w:rsidRPr="00EF5447">
              <w:t>_n7</w:t>
            </w:r>
            <w:r w:rsidRPr="00EF5447">
              <w:rPr>
                <w:lang w:eastAsia="zh-CN"/>
              </w:rPr>
              <w:t>8</w:t>
            </w:r>
            <w:r w:rsidRPr="00EF5447">
              <w:t>A-n257</w:t>
            </w:r>
            <w:r w:rsidRPr="00EF5447">
              <w:rPr>
                <w:lang w:eastAsia="zh-CN"/>
              </w:rPr>
              <w:t>F</w:t>
            </w:r>
          </w:p>
          <w:p w14:paraId="195A415E"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368A7802"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792ABBCA"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I</w:t>
            </w:r>
          </w:p>
          <w:p w14:paraId="77733721"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J</w:t>
            </w:r>
          </w:p>
          <w:p w14:paraId="1A16EBD8"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K</w:t>
            </w:r>
          </w:p>
          <w:p w14:paraId="7C6284DF"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L</w:t>
            </w:r>
          </w:p>
          <w:p w14:paraId="6A90632F"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M</w:t>
            </w:r>
          </w:p>
          <w:p w14:paraId="4039EBCC" w14:textId="77777777" w:rsidR="00750CA7" w:rsidRPr="00EF5447" w:rsidRDefault="00750CA7" w:rsidP="0044310B">
            <w:pPr>
              <w:pStyle w:val="TAC"/>
            </w:pPr>
            <w:r w:rsidRPr="00EF5447">
              <w:rPr>
                <w:lang w:eastAsia="zh-CN"/>
              </w:rPr>
              <w:t>DC</w:t>
            </w:r>
            <w:r w:rsidRPr="00EF5447">
              <w:t>_n7</w:t>
            </w:r>
            <w:r w:rsidRPr="00EF5447">
              <w:rPr>
                <w:lang w:eastAsia="zh-CN"/>
              </w:rPr>
              <w:t>8C</w:t>
            </w:r>
            <w:r w:rsidRPr="00EF5447">
              <w:t>-n257A</w:t>
            </w:r>
          </w:p>
          <w:p w14:paraId="0917D644" w14:textId="77777777" w:rsidR="00750CA7" w:rsidRPr="002B5601" w:rsidRDefault="00750CA7" w:rsidP="0044310B">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D</w:t>
            </w:r>
          </w:p>
          <w:p w14:paraId="7283AA6B" w14:textId="77777777" w:rsidR="00750CA7" w:rsidRPr="002B5601" w:rsidRDefault="00750CA7" w:rsidP="0044310B">
            <w:pPr>
              <w:pStyle w:val="TAC"/>
              <w:rPr>
                <w:lang w:val="fi-FI"/>
              </w:rPr>
            </w:pPr>
            <w:r w:rsidRPr="002B5601">
              <w:rPr>
                <w:lang w:val="fi-FI" w:eastAsia="zh-CN"/>
              </w:rPr>
              <w:t>DC</w:t>
            </w:r>
            <w:r w:rsidRPr="002B5601">
              <w:rPr>
                <w:lang w:val="fi-FI"/>
              </w:rPr>
              <w:t>_n7</w:t>
            </w:r>
            <w:r w:rsidRPr="002B5601">
              <w:rPr>
                <w:lang w:val="fi-FI" w:eastAsia="zh-CN"/>
              </w:rPr>
              <w:t>8C</w:t>
            </w:r>
            <w:r w:rsidRPr="002B5601">
              <w:rPr>
                <w:lang w:val="fi-FI"/>
              </w:rPr>
              <w:t>-n257</w:t>
            </w:r>
            <w:r w:rsidRPr="002B5601">
              <w:rPr>
                <w:lang w:val="fi-FI" w:eastAsia="zh-CN"/>
              </w:rPr>
              <w:t>E</w:t>
            </w:r>
          </w:p>
          <w:p w14:paraId="402DC228" w14:textId="77777777" w:rsidR="00750CA7" w:rsidRPr="00F95019" w:rsidRDefault="00750CA7" w:rsidP="0044310B">
            <w:pPr>
              <w:pStyle w:val="TAC"/>
              <w:rPr>
                <w:lang w:val="fi-FI" w:eastAsia="zh-CN"/>
              </w:rPr>
            </w:pPr>
            <w:r w:rsidRPr="00F95019">
              <w:rPr>
                <w:lang w:val="fi-FI" w:eastAsia="zh-CN"/>
              </w:rPr>
              <w:t>DC</w:t>
            </w:r>
            <w:r w:rsidRPr="00F95019">
              <w:rPr>
                <w:lang w:val="fi-FI"/>
              </w:rPr>
              <w:t>_n7</w:t>
            </w:r>
            <w:r w:rsidRPr="00F95019">
              <w:rPr>
                <w:lang w:val="fi-FI" w:eastAsia="zh-CN"/>
              </w:rPr>
              <w:t>8C</w:t>
            </w:r>
            <w:r w:rsidRPr="00F95019">
              <w:rPr>
                <w:lang w:val="fi-FI"/>
              </w:rPr>
              <w:t>-n257</w:t>
            </w:r>
            <w:r w:rsidRPr="00F95019">
              <w:rPr>
                <w:lang w:val="fi-FI" w:eastAsia="zh-CN"/>
              </w:rPr>
              <w:t>F</w:t>
            </w:r>
          </w:p>
          <w:p w14:paraId="367E58F7" w14:textId="77777777" w:rsidR="00750CA7" w:rsidRPr="00F95019" w:rsidRDefault="00750CA7" w:rsidP="0044310B">
            <w:pPr>
              <w:pStyle w:val="TAC"/>
              <w:rPr>
                <w:lang w:val="fi-FI" w:eastAsia="zh-CN"/>
              </w:rPr>
            </w:pPr>
            <w:r w:rsidRPr="00F95019">
              <w:rPr>
                <w:lang w:val="fi-FI" w:eastAsia="zh-CN"/>
              </w:rPr>
              <w:t>DC</w:t>
            </w:r>
            <w:r w:rsidRPr="00F95019">
              <w:rPr>
                <w:lang w:val="fi-FI"/>
              </w:rPr>
              <w:t>_n7</w:t>
            </w:r>
            <w:r w:rsidRPr="00F95019">
              <w:rPr>
                <w:lang w:val="fi-FI" w:eastAsia="zh-CN"/>
              </w:rPr>
              <w:t>8C</w:t>
            </w:r>
            <w:r w:rsidRPr="00F95019">
              <w:rPr>
                <w:lang w:val="fi-FI"/>
              </w:rPr>
              <w:t>-n257</w:t>
            </w:r>
            <w:r w:rsidRPr="00F95019">
              <w:rPr>
                <w:lang w:val="fi-FI" w:eastAsia="zh-CN"/>
              </w:rPr>
              <w:t>G</w:t>
            </w:r>
          </w:p>
          <w:p w14:paraId="2827CCCE" w14:textId="77777777" w:rsidR="00750CA7" w:rsidRPr="00F95019" w:rsidRDefault="00750CA7" w:rsidP="0044310B">
            <w:pPr>
              <w:pStyle w:val="TAC"/>
              <w:rPr>
                <w:lang w:val="fi-FI" w:eastAsia="zh-CN"/>
              </w:rPr>
            </w:pPr>
            <w:r w:rsidRPr="00F95019">
              <w:rPr>
                <w:lang w:val="fi-FI" w:eastAsia="zh-CN"/>
              </w:rPr>
              <w:t>DC</w:t>
            </w:r>
            <w:r w:rsidRPr="00F95019">
              <w:rPr>
                <w:lang w:val="fi-FI"/>
              </w:rPr>
              <w:t>_n7</w:t>
            </w:r>
            <w:r w:rsidRPr="00F95019">
              <w:rPr>
                <w:lang w:val="fi-FI" w:eastAsia="zh-CN"/>
              </w:rPr>
              <w:t>8C</w:t>
            </w:r>
            <w:r w:rsidRPr="00F95019">
              <w:rPr>
                <w:lang w:val="fi-FI"/>
              </w:rPr>
              <w:t>-n257</w:t>
            </w:r>
            <w:r w:rsidRPr="00F95019">
              <w:rPr>
                <w:lang w:val="fi-FI" w:eastAsia="zh-CN"/>
              </w:rPr>
              <w:t>H</w:t>
            </w:r>
          </w:p>
          <w:p w14:paraId="19E8C2D8" w14:textId="77777777" w:rsidR="00750CA7" w:rsidRPr="00F95019" w:rsidRDefault="00750CA7" w:rsidP="0044310B">
            <w:pPr>
              <w:pStyle w:val="TAC"/>
              <w:rPr>
                <w:lang w:val="sv-SE" w:eastAsia="zh-CN"/>
              </w:rPr>
            </w:pPr>
            <w:r w:rsidRPr="00F95019">
              <w:rPr>
                <w:lang w:val="sv-SE" w:eastAsia="zh-CN"/>
              </w:rPr>
              <w:t>DC</w:t>
            </w:r>
            <w:r w:rsidRPr="00F95019">
              <w:rPr>
                <w:lang w:val="sv-SE"/>
              </w:rPr>
              <w:t>_n7</w:t>
            </w:r>
            <w:r w:rsidRPr="00F95019">
              <w:rPr>
                <w:lang w:val="sv-SE" w:eastAsia="zh-CN"/>
              </w:rPr>
              <w:t>8C</w:t>
            </w:r>
            <w:r w:rsidRPr="00F95019">
              <w:rPr>
                <w:lang w:val="sv-SE"/>
              </w:rPr>
              <w:t>-n257</w:t>
            </w:r>
            <w:r w:rsidRPr="00F95019">
              <w:rPr>
                <w:lang w:val="sv-SE" w:eastAsia="zh-CN"/>
              </w:rPr>
              <w:t>I</w:t>
            </w:r>
          </w:p>
          <w:p w14:paraId="1187A14D" w14:textId="77777777" w:rsidR="00750CA7" w:rsidRPr="00F95019" w:rsidRDefault="00750CA7" w:rsidP="0044310B">
            <w:pPr>
              <w:pStyle w:val="TAC"/>
              <w:rPr>
                <w:lang w:val="sv-SE" w:eastAsia="zh-CN"/>
              </w:rPr>
            </w:pPr>
            <w:r w:rsidRPr="00F95019">
              <w:rPr>
                <w:lang w:val="sv-SE" w:eastAsia="zh-CN"/>
              </w:rPr>
              <w:t>DC</w:t>
            </w:r>
            <w:r w:rsidRPr="00F95019">
              <w:rPr>
                <w:lang w:val="sv-SE"/>
              </w:rPr>
              <w:t>_n7</w:t>
            </w:r>
            <w:r w:rsidRPr="00F95019">
              <w:rPr>
                <w:lang w:val="sv-SE" w:eastAsia="zh-CN"/>
              </w:rPr>
              <w:t>8C</w:t>
            </w:r>
            <w:r w:rsidRPr="00F95019">
              <w:rPr>
                <w:lang w:val="sv-SE"/>
              </w:rPr>
              <w:t>-n257</w:t>
            </w:r>
            <w:r w:rsidRPr="00F95019">
              <w:rPr>
                <w:lang w:val="sv-SE" w:eastAsia="zh-CN"/>
              </w:rPr>
              <w:t>J</w:t>
            </w:r>
          </w:p>
          <w:p w14:paraId="1B43CFBB" w14:textId="77777777" w:rsidR="00750CA7" w:rsidRPr="00F95019" w:rsidRDefault="00750CA7" w:rsidP="0044310B">
            <w:pPr>
              <w:pStyle w:val="TAC"/>
              <w:rPr>
                <w:lang w:val="sv-SE" w:eastAsia="zh-CN"/>
              </w:rPr>
            </w:pPr>
            <w:r w:rsidRPr="00F95019">
              <w:rPr>
                <w:lang w:val="sv-SE" w:eastAsia="zh-CN"/>
              </w:rPr>
              <w:t>DC</w:t>
            </w:r>
            <w:r w:rsidRPr="00F95019">
              <w:rPr>
                <w:lang w:val="sv-SE"/>
              </w:rPr>
              <w:t>_n7</w:t>
            </w:r>
            <w:r w:rsidRPr="00F95019">
              <w:rPr>
                <w:lang w:val="sv-SE" w:eastAsia="zh-CN"/>
              </w:rPr>
              <w:t>8C</w:t>
            </w:r>
            <w:r w:rsidRPr="00F95019">
              <w:rPr>
                <w:lang w:val="sv-SE"/>
              </w:rPr>
              <w:t>-n257</w:t>
            </w:r>
            <w:r w:rsidRPr="00F95019">
              <w:rPr>
                <w:lang w:val="sv-SE" w:eastAsia="zh-CN"/>
              </w:rPr>
              <w:t>K</w:t>
            </w:r>
          </w:p>
          <w:p w14:paraId="1384FAB9" w14:textId="77777777" w:rsidR="00750CA7" w:rsidRPr="00F95019" w:rsidRDefault="00750CA7" w:rsidP="0044310B">
            <w:pPr>
              <w:pStyle w:val="TAC"/>
              <w:rPr>
                <w:lang w:val="sv-SE" w:eastAsia="zh-CN"/>
              </w:rPr>
            </w:pPr>
            <w:r w:rsidRPr="00F95019">
              <w:rPr>
                <w:lang w:val="sv-SE" w:eastAsia="zh-CN"/>
              </w:rPr>
              <w:t>DC</w:t>
            </w:r>
            <w:r w:rsidRPr="00F95019">
              <w:rPr>
                <w:lang w:val="sv-SE"/>
              </w:rPr>
              <w:t>_n7</w:t>
            </w:r>
            <w:r w:rsidRPr="00F95019">
              <w:rPr>
                <w:lang w:val="sv-SE" w:eastAsia="zh-CN"/>
              </w:rPr>
              <w:t>8C</w:t>
            </w:r>
            <w:r w:rsidRPr="00F95019">
              <w:rPr>
                <w:lang w:val="sv-SE"/>
              </w:rPr>
              <w:t>-n257</w:t>
            </w:r>
            <w:r w:rsidRPr="00F95019">
              <w:rPr>
                <w:lang w:val="sv-SE" w:eastAsia="zh-CN"/>
              </w:rPr>
              <w:t>L</w:t>
            </w:r>
          </w:p>
          <w:p w14:paraId="6F93511D" w14:textId="77777777" w:rsidR="00750CA7" w:rsidRPr="00EF5447" w:rsidRDefault="00750CA7" w:rsidP="0044310B">
            <w:pPr>
              <w:pStyle w:val="TAC"/>
              <w:rPr>
                <w:b/>
                <w:bCs/>
                <w:lang w:eastAsia="zh-CN"/>
              </w:rPr>
            </w:pPr>
            <w:r>
              <w:rPr>
                <w:lang w:eastAsia="zh-CN"/>
              </w:rPr>
              <w:t>DC</w:t>
            </w:r>
            <w:r>
              <w:t>_n7</w:t>
            </w:r>
            <w:r>
              <w:rPr>
                <w:lang w:eastAsia="zh-CN"/>
              </w:rPr>
              <w:t>8C</w:t>
            </w:r>
            <w:r>
              <w:t>-n257</w:t>
            </w:r>
            <w:r>
              <w:rPr>
                <w:lang w:eastAsia="zh-CN"/>
              </w:rPr>
              <w:t>M</w:t>
            </w:r>
          </w:p>
        </w:tc>
        <w:tc>
          <w:tcPr>
            <w:tcW w:w="3969" w:type="dxa"/>
          </w:tcPr>
          <w:p w14:paraId="019BB170" w14:textId="77777777" w:rsidR="00750CA7" w:rsidRPr="00EF5447" w:rsidRDefault="00750CA7" w:rsidP="0044310B">
            <w:pPr>
              <w:pStyle w:val="TAC"/>
            </w:pPr>
            <w:r w:rsidRPr="00EF5447">
              <w:rPr>
                <w:lang w:eastAsia="zh-CN"/>
              </w:rPr>
              <w:t>DC</w:t>
            </w:r>
            <w:r w:rsidRPr="00EF5447">
              <w:t>_n7</w:t>
            </w:r>
            <w:r w:rsidRPr="00EF5447">
              <w:rPr>
                <w:lang w:eastAsia="zh-CN"/>
              </w:rPr>
              <w:t>8</w:t>
            </w:r>
            <w:r w:rsidRPr="00EF5447">
              <w:t>A-n257A</w:t>
            </w:r>
          </w:p>
          <w:p w14:paraId="4CF2B861"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G</w:t>
            </w:r>
          </w:p>
          <w:p w14:paraId="16983EE7"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8</w:t>
            </w:r>
            <w:r w:rsidRPr="00EF5447">
              <w:t>A-n257</w:t>
            </w:r>
            <w:r w:rsidRPr="00EF5447">
              <w:rPr>
                <w:lang w:eastAsia="zh-CN"/>
              </w:rPr>
              <w:t>H</w:t>
            </w:r>
          </w:p>
          <w:p w14:paraId="69B1E4CE" w14:textId="77777777" w:rsidR="00750CA7" w:rsidRPr="00EF5447" w:rsidRDefault="00750CA7" w:rsidP="0044310B">
            <w:pPr>
              <w:pStyle w:val="TAC"/>
              <w:rPr>
                <w:b/>
                <w:bCs/>
                <w:lang w:eastAsia="zh-CN"/>
              </w:rPr>
            </w:pPr>
            <w:r w:rsidRPr="00EF5447">
              <w:rPr>
                <w:lang w:eastAsia="zh-CN"/>
              </w:rPr>
              <w:t>DC</w:t>
            </w:r>
            <w:r w:rsidRPr="00EF5447">
              <w:t>_n7</w:t>
            </w:r>
            <w:r w:rsidRPr="00EF5447">
              <w:rPr>
                <w:lang w:eastAsia="zh-CN"/>
              </w:rPr>
              <w:t>8</w:t>
            </w:r>
            <w:r w:rsidRPr="00EF5447">
              <w:t>A-n257</w:t>
            </w:r>
            <w:r w:rsidRPr="00EF5447">
              <w:rPr>
                <w:lang w:eastAsia="zh-CN"/>
              </w:rPr>
              <w:t>I</w:t>
            </w:r>
          </w:p>
        </w:tc>
      </w:tr>
      <w:tr w:rsidR="00750CA7" w:rsidRPr="00EF5447" w14:paraId="742F2840"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6713469A" w14:textId="77777777" w:rsidR="00750CA7" w:rsidRDefault="00750CA7" w:rsidP="0044310B">
            <w:pPr>
              <w:pStyle w:val="TAC"/>
            </w:pPr>
            <w:r>
              <w:t>DC_</w:t>
            </w:r>
            <w:r>
              <w:rPr>
                <w:lang w:eastAsia="zh-CN"/>
              </w:rPr>
              <w:t>n78</w:t>
            </w:r>
            <w:r>
              <w:t>(2A)-n257A</w:t>
            </w:r>
          </w:p>
          <w:p w14:paraId="69886CDE" w14:textId="77777777" w:rsidR="00750CA7" w:rsidRDefault="00750CA7" w:rsidP="0044310B">
            <w:pPr>
              <w:pStyle w:val="TAC"/>
            </w:pPr>
            <w:r>
              <w:t>DC_</w:t>
            </w:r>
            <w:r>
              <w:rPr>
                <w:lang w:eastAsia="zh-CN"/>
              </w:rPr>
              <w:t>n78</w:t>
            </w:r>
            <w:r>
              <w:t>(2A)-n257G</w:t>
            </w:r>
          </w:p>
          <w:p w14:paraId="31C56235" w14:textId="77777777" w:rsidR="00750CA7" w:rsidRDefault="00750CA7" w:rsidP="0044310B">
            <w:pPr>
              <w:pStyle w:val="TAC"/>
            </w:pPr>
            <w:r>
              <w:t>DC_</w:t>
            </w:r>
            <w:r>
              <w:rPr>
                <w:lang w:eastAsia="zh-CN"/>
              </w:rPr>
              <w:t>n78</w:t>
            </w:r>
            <w:r>
              <w:t>(2A)-n257H</w:t>
            </w:r>
          </w:p>
          <w:p w14:paraId="7C5551C2" w14:textId="77777777" w:rsidR="00750CA7" w:rsidRDefault="00750CA7" w:rsidP="0044310B">
            <w:pPr>
              <w:pStyle w:val="TAC"/>
              <w:rPr>
                <w:szCs w:val="18"/>
              </w:rPr>
            </w:pPr>
            <w:r>
              <w:t>DC_</w:t>
            </w:r>
            <w:r>
              <w:rPr>
                <w:lang w:eastAsia="zh-CN"/>
              </w:rPr>
              <w:t>n78</w:t>
            </w:r>
            <w:r>
              <w:t>(2A)-n257I</w:t>
            </w:r>
          </w:p>
        </w:tc>
        <w:tc>
          <w:tcPr>
            <w:tcW w:w="3969" w:type="dxa"/>
            <w:tcBorders>
              <w:top w:val="single" w:sz="4" w:space="0" w:color="auto"/>
              <w:left w:val="single" w:sz="4" w:space="0" w:color="auto"/>
              <w:bottom w:val="single" w:sz="4" w:space="0" w:color="auto"/>
              <w:right w:val="single" w:sz="4" w:space="0" w:color="auto"/>
            </w:tcBorders>
          </w:tcPr>
          <w:p w14:paraId="702E7CC1" w14:textId="77777777" w:rsidR="00750CA7" w:rsidRDefault="00750CA7" w:rsidP="0044310B">
            <w:pPr>
              <w:pStyle w:val="TAC"/>
            </w:pPr>
            <w:r>
              <w:t>DC_</w:t>
            </w:r>
            <w:r>
              <w:rPr>
                <w:lang w:eastAsia="zh-CN"/>
              </w:rPr>
              <w:t>n78</w:t>
            </w:r>
            <w:r>
              <w:t>A-n257A</w:t>
            </w:r>
          </w:p>
          <w:p w14:paraId="4274ECED" w14:textId="77777777" w:rsidR="00750CA7" w:rsidRDefault="00750CA7" w:rsidP="0044310B">
            <w:pPr>
              <w:pStyle w:val="TAC"/>
            </w:pPr>
            <w:r>
              <w:t>DC_</w:t>
            </w:r>
            <w:r>
              <w:rPr>
                <w:lang w:eastAsia="zh-CN"/>
              </w:rPr>
              <w:t>n78</w:t>
            </w:r>
            <w:r>
              <w:t>A-n257G</w:t>
            </w:r>
          </w:p>
          <w:p w14:paraId="1AB220D5" w14:textId="77777777" w:rsidR="00750CA7" w:rsidRDefault="00750CA7" w:rsidP="0044310B">
            <w:pPr>
              <w:pStyle w:val="TAC"/>
            </w:pPr>
            <w:r>
              <w:t>DC_</w:t>
            </w:r>
            <w:r>
              <w:rPr>
                <w:lang w:eastAsia="zh-CN"/>
              </w:rPr>
              <w:t>n78</w:t>
            </w:r>
            <w:r>
              <w:t>A-n257I</w:t>
            </w:r>
          </w:p>
          <w:p w14:paraId="3EA251F6" w14:textId="77777777" w:rsidR="00750CA7" w:rsidRDefault="00750CA7" w:rsidP="0044310B">
            <w:pPr>
              <w:pStyle w:val="TAC"/>
              <w:rPr>
                <w:szCs w:val="18"/>
              </w:rPr>
            </w:pPr>
            <w:r>
              <w:t>DC_</w:t>
            </w:r>
            <w:r>
              <w:rPr>
                <w:lang w:eastAsia="zh-CN"/>
              </w:rPr>
              <w:t>n78</w:t>
            </w:r>
            <w:r>
              <w:t>A-n257H</w:t>
            </w:r>
          </w:p>
        </w:tc>
      </w:tr>
      <w:tr w:rsidR="00750CA7" w:rsidRPr="00EF5447" w14:paraId="33FC72C0" w14:textId="77777777" w:rsidTr="0044310B">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50280FF1" w14:textId="77777777" w:rsidR="00750CA7" w:rsidRDefault="00750CA7" w:rsidP="0044310B">
            <w:pPr>
              <w:pStyle w:val="TAC"/>
              <w:rPr>
                <w:szCs w:val="18"/>
              </w:rPr>
            </w:pPr>
            <w:r>
              <w:rPr>
                <w:szCs w:val="18"/>
              </w:rPr>
              <w:lastRenderedPageBreak/>
              <w:t>DC_n78A-n258A</w:t>
            </w:r>
          </w:p>
          <w:p w14:paraId="2BF87196" w14:textId="77777777" w:rsidR="00750CA7" w:rsidRDefault="00750CA7" w:rsidP="0044310B">
            <w:pPr>
              <w:pStyle w:val="TAC"/>
              <w:rPr>
                <w:szCs w:val="18"/>
              </w:rPr>
            </w:pPr>
            <w:r>
              <w:rPr>
                <w:szCs w:val="18"/>
              </w:rPr>
              <w:t>DC_n78A-n258B</w:t>
            </w:r>
          </w:p>
          <w:p w14:paraId="752A4395" w14:textId="77777777" w:rsidR="00750CA7" w:rsidRDefault="00750CA7" w:rsidP="0044310B">
            <w:pPr>
              <w:pStyle w:val="TAC"/>
              <w:rPr>
                <w:szCs w:val="18"/>
              </w:rPr>
            </w:pPr>
            <w:r>
              <w:rPr>
                <w:szCs w:val="18"/>
              </w:rPr>
              <w:t>DC_n78A-n258C</w:t>
            </w:r>
          </w:p>
          <w:p w14:paraId="716F9EE4" w14:textId="77777777" w:rsidR="00750CA7" w:rsidRDefault="00750CA7" w:rsidP="0044310B">
            <w:pPr>
              <w:pStyle w:val="TAC"/>
              <w:rPr>
                <w:szCs w:val="18"/>
              </w:rPr>
            </w:pPr>
            <w:r>
              <w:rPr>
                <w:szCs w:val="18"/>
              </w:rPr>
              <w:t>DC_n78A-n258D</w:t>
            </w:r>
          </w:p>
          <w:p w14:paraId="622F8318" w14:textId="77777777" w:rsidR="00750CA7" w:rsidRDefault="00750CA7" w:rsidP="0044310B">
            <w:pPr>
              <w:pStyle w:val="TAC"/>
              <w:rPr>
                <w:szCs w:val="18"/>
              </w:rPr>
            </w:pPr>
            <w:r>
              <w:rPr>
                <w:szCs w:val="18"/>
              </w:rPr>
              <w:t>DC_n78A-n258E</w:t>
            </w:r>
          </w:p>
          <w:p w14:paraId="53C509B5" w14:textId="77777777" w:rsidR="00750CA7" w:rsidRDefault="00750CA7" w:rsidP="0044310B">
            <w:pPr>
              <w:pStyle w:val="TAC"/>
              <w:rPr>
                <w:szCs w:val="18"/>
              </w:rPr>
            </w:pPr>
            <w:r>
              <w:rPr>
                <w:szCs w:val="18"/>
              </w:rPr>
              <w:t>DC_n78A-n258F</w:t>
            </w:r>
          </w:p>
          <w:p w14:paraId="4912445D" w14:textId="77777777" w:rsidR="00750CA7" w:rsidRDefault="00750CA7" w:rsidP="0044310B">
            <w:pPr>
              <w:pStyle w:val="TAC"/>
              <w:rPr>
                <w:szCs w:val="18"/>
              </w:rPr>
            </w:pPr>
            <w:r>
              <w:rPr>
                <w:szCs w:val="18"/>
              </w:rPr>
              <w:t>DC_n78A-n258G</w:t>
            </w:r>
          </w:p>
          <w:p w14:paraId="5CD574EE" w14:textId="77777777" w:rsidR="00750CA7" w:rsidRDefault="00750CA7" w:rsidP="0044310B">
            <w:pPr>
              <w:pStyle w:val="TAC"/>
              <w:rPr>
                <w:szCs w:val="18"/>
              </w:rPr>
            </w:pPr>
            <w:r>
              <w:rPr>
                <w:szCs w:val="18"/>
              </w:rPr>
              <w:t>DC_n78A-n258H</w:t>
            </w:r>
          </w:p>
          <w:p w14:paraId="03F3C3CD" w14:textId="77777777" w:rsidR="00750CA7" w:rsidRDefault="00750CA7" w:rsidP="0044310B">
            <w:pPr>
              <w:pStyle w:val="TAC"/>
              <w:rPr>
                <w:szCs w:val="18"/>
              </w:rPr>
            </w:pPr>
            <w:r>
              <w:rPr>
                <w:szCs w:val="18"/>
              </w:rPr>
              <w:t>DC_n78A-n258I</w:t>
            </w:r>
          </w:p>
          <w:p w14:paraId="39AB542F" w14:textId="77777777" w:rsidR="00750CA7" w:rsidRDefault="00750CA7" w:rsidP="0044310B">
            <w:pPr>
              <w:pStyle w:val="TAC"/>
              <w:rPr>
                <w:szCs w:val="18"/>
              </w:rPr>
            </w:pPr>
            <w:r>
              <w:rPr>
                <w:szCs w:val="18"/>
              </w:rPr>
              <w:t>DC_n78A-n258J</w:t>
            </w:r>
          </w:p>
          <w:p w14:paraId="7CC95833" w14:textId="77777777" w:rsidR="00750CA7" w:rsidRDefault="00750CA7" w:rsidP="0044310B">
            <w:pPr>
              <w:pStyle w:val="TAC"/>
              <w:rPr>
                <w:szCs w:val="18"/>
              </w:rPr>
            </w:pPr>
            <w:r>
              <w:rPr>
                <w:szCs w:val="18"/>
              </w:rPr>
              <w:t>DC_n78A-n258K</w:t>
            </w:r>
          </w:p>
          <w:p w14:paraId="5349A785" w14:textId="77777777" w:rsidR="00750CA7" w:rsidRDefault="00750CA7" w:rsidP="0044310B">
            <w:pPr>
              <w:pStyle w:val="TAC"/>
              <w:rPr>
                <w:szCs w:val="18"/>
              </w:rPr>
            </w:pPr>
            <w:r>
              <w:rPr>
                <w:szCs w:val="18"/>
              </w:rPr>
              <w:t>DC_n78A-n258L</w:t>
            </w:r>
          </w:p>
          <w:p w14:paraId="4BAC710F" w14:textId="77777777" w:rsidR="00750CA7" w:rsidRDefault="00750CA7" w:rsidP="0044310B">
            <w:pPr>
              <w:pStyle w:val="TAC"/>
              <w:rPr>
                <w:szCs w:val="18"/>
              </w:rPr>
            </w:pPr>
            <w:r>
              <w:rPr>
                <w:szCs w:val="18"/>
              </w:rPr>
              <w:t>DC_n78A-n258M</w:t>
            </w:r>
          </w:p>
          <w:p w14:paraId="317A1AD3" w14:textId="77777777" w:rsidR="00750CA7" w:rsidRDefault="00750CA7" w:rsidP="0044310B">
            <w:pPr>
              <w:pStyle w:val="TAC"/>
              <w:rPr>
                <w:szCs w:val="18"/>
              </w:rPr>
            </w:pPr>
            <w:r>
              <w:rPr>
                <w:szCs w:val="18"/>
              </w:rPr>
              <w:t>DC_n78C-n258A</w:t>
            </w:r>
          </w:p>
          <w:p w14:paraId="3463EA58" w14:textId="77777777" w:rsidR="00750CA7" w:rsidRPr="00F95019" w:rsidRDefault="00750CA7" w:rsidP="0044310B">
            <w:pPr>
              <w:pStyle w:val="TAC"/>
              <w:rPr>
                <w:szCs w:val="18"/>
                <w:lang w:val="sv-SE"/>
              </w:rPr>
            </w:pPr>
            <w:r w:rsidRPr="00F95019">
              <w:rPr>
                <w:szCs w:val="18"/>
                <w:lang w:val="sv-SE"/>
              </w:rPr>
              <w:t>DC_n78C-n258B</w:t>
            </w:r>
          </w:p>
          <w:p w14:paraId="7821F5B3" w14:textId="77777777" w:rsidR="00750CA7" w:rsidRPr="00F95019" w:rsidRDefault="00750CA7" w:rsidP="0044310B">
            <w:pPr>
              <w:pStyle w:val="TAC"/>
              <w:rPr>
                <w:szCs w:val="18"/>
                <w:lang w:val="sv-SE"/>
              </w:rPr>
            </w:pPr>
            <w:r w:rsidRPr="00F95019">
              <w:rPr>
                <w:szCs w:val="18"/>
                <w:lang w:val="sv-SE"/>
              </w:rPr>
              <w:t>DC_n78C-n258C</w:t>
            </w:r>
          </w:p>
          <w:p w14:paraId="49DBDC06" w14:textId="77777777" w:rsidR="00750CA7" w:rsidRPr="00F95019" w:rsidRDefault="00750CA7" w:rsidP="0044310B">
            <w:pPr>
              <w:pStyle w:val="TAC"/>
              <w:rPr>
                <w:szCs w:val="18"/>
                <w:lang w:val="sv-SE"/>
              </w:rPr>
            </w:pPr>
            <w:r w:rsidRPr="00F95019">
              <w:rPr>
                <w:szCs w:val="18"/>
                <w:lang w:val="sv-SE"/>
              </w:rPr>
              <w:t>DC_n78C-n258D</w:t>
            </w:r>
          </w:p>
          <w:p w14:paraId="12949FBC" w14:textId="77777777" w:rsidR="00750CA7" w:rsidRPr="00F95019" w:rsidRDefault="00750CA7" w:rsidP="0044310B">
            <w:pPr>
              <w:pStyle w:val="TAC"/>
              <w:rPr>
                <w:szCs w:val="18"/>
                <w:lang w:val="sv-SE"/>
              </w:rPr>
            </w:pPr>
            <w:r w:rsidRPr="00F95019">
              <w:rPr>
                <w:szCs w:val="18"/>
                <w:lang w:val="sv-SE"/>
              </w:rPr>
              <w:t>DC_n78C-n258E</w:t>
            </w:r>
          </w:p>
          <w:p w14:paraId="6AC0A2B2" w14:textId="77777777" w:rsidR="00750CA7" w:rsidRPr="00F95019" w:rsidRDefault="00750CA7" w:rsidP="0044310B">
            <w:pPr>
              <w:pStyle w:val="TAC"/>
              <w:rPr>
                <w:szCs w:val="18"/>
                <w:lang w:val="sv-SE"/>
              </w:rPr>
            </w:pPr>
            <w:r w:rsidRPr="00F95019">
              <w:rPr>
                <w:szCs w:val="18"/>
                <w:lang w:val="sv-SE"/>
              </w:rPr>
              <w:t>DC_n78C-n258F</w:t>
            </w:r>
          </w:p>
          <w:p w14:paraId="7B2E77BA" w14:textId="77777777" w:rsidR="00750CA7" w:rsidRPr="00F95019" w:rsidRDefault="00750CA7" w:rsidP="0044310B">
            <w:pPr>
              <w:pStyle w:val="TAC"/>
              <w:rPr>
                <w:szCs w:val="18"/>
                <w:lang w:val="sv-SE"/>
              </w:rPr>
            </w:pPr>
            <w:r w:rsidRPr="00F95019">
              <w:rPr>
                <w:szCs w:val="18"/>
                <w:lang w:val="sv-SE"/>
              </w:rPr>
              <w:t>DC_n78C-n258G</w:t>
            </w:r>
          </w:p>
          <w:p w14:paraId="40B41E72" w14:textId="77777777" w:rsidR="00750CA7" w:rsidRPr="00F95019" w:rsidRDefault="00750CA7" w:rsidP="0044310B">
            <w:pPr>
              <w:pStyle w:val="TAC"/>
              <w:rPr>
                <w:szCs w:val="18"/>
                <w:lang w:val="sv-SE"/>
              </w:rPr>
            </w:pPr>
            <w:r w:rsidRPr="00F95019">
              <w:rPr>
                <w:szCs w:val="18"/>
                <w:lang w:val="sv-SE"/>
              </w:rPr>
              <w:t>DC_n78C-n258H</w:t>
            </w:r>
          </w:p>
          <w:p w14:paraId="5900C943" w14:textId="77777777" w:rsidR="00750CA7" w:rsidRPr="00F95019" w:rsidRDefault="00750CA7" w:rsidP="0044310B">
            <w:pPr>
              <w:pStyle w:val="TAC"/>
              <w:rPr>
                <w:szCs w:val="18"/>
                <w:lang w:val="sv-SE"/>
              </w:rPr>
            </w:pPr>
            <w:r w:rsidRPr="00F95019">
              <w:rPr>
                <w:szCs w:val="18"/>
                <w:lang w:val="sv-SE"/>
              </w:rPr>
              <w:t>DC_n78C-n258I</w:t>
            </w:r>
          </w:p>
          <w:p w14:paraId="0E3604FB" w14:textId="77777777" w:rsidR="00750CA7" w:rsidRPr="00F95019" w:rsidRDefault="00750CA7" w:rsidP="0044310B">
            <w:pPr>
              <w:pStyle w:val="TAC"/>
              <w:rPr>
                <w:szCs w:val="18"/>
                <w:lang w:val="sv-SE"/>
              </w:rPr>
            </w:pPr>
            <w:r w:rsidRPr="00F95019">
              <w:rPr>
                <w:szCs w:val="18"/>
                <w:lang w:val="sv-SE"/>
              </w:rPr>
              <w:t>DC_n78C-n258J</w:t>
            </w:r>
          </w:p>
          <w:p w14:paraId="4969CB67" w14:textId="77777777" w:rsidR="00750CA7" w:rsidRPr="00F95019" w:rsidRDefault="00750CA7" w:rsidP="0044310B">
            <w:pPr>
              <w:pStyle w:val="TAC"/>
              <w:rPr>
                <w:szCs w:val="18"/>
                <w:lang w:val="sv-SE"/>
              </w:rPr>
            </w:pPr>
            <w:r w:rsidRPr="00F95019">
              <w:rPr>
                <w:szCs w:val="18"/>
                <w:lang w:val="sv-SE"/>
              </w:rPr>
              <w:t>DC_n78C-n258K</w:t>
            </w:r>
          </w:p>
          <w:p w14:paraId="7AAD0D6C" w14:textId="77777777" w:rsidR="00750CA7" w:rsidRPr="00F95019" w:rsidRDefault="00750CA7" w:rsidP="0044310B">
            <w:pPr>
              <w:pStyle w:val="TAC"/>
              <w:rPr>
                <w:szCs w:val="18"/>
                <w:lang w:val="sv-SE"/>
              </w:rPr>
            </w:pPr>
            <w:r w:rsidRPr="00F95019">
              <w:rPr>
                <w:szCs w:val="18"/>
                <w:lang w:val="sv-SE"/>
              </w:rPr>
              <w:t>DC_n78C-n258L</w:t>
            </w:r>
          </w:p>
          <w:p w14:paraId="5BE8F4B9" w14:textId="77777777" w:rsidR="00750CA7" w:rsidRPr="00EF5447" w:rsidRDefault="00750CA7" w:rsidP="0044310B">
            <w:pPr>
              <w:pStyle w:val="TAC"/>
              <w:rPr>
                <w:lang w:eastAsia="zh-CN"/>
              </w:rPr>
            </w:pPr>
            <w:r>
              <w:rPr>
                <w:szCs w:val="18"/>
              </w:rPr>
              <w:t>DC_n78C-n258M</w:t>
            </w:r>
          </w:p>
        </w:tc>
        <w:tc>
          <w:tcPr>
            <w:tcW w:w="3969" w:type="dxa"/>
            <w:tcBorders>
              <w:top w:val="single" w:sz="4" w:space="0" w:color="auto"/>
              <w:left w:val="single" w:sz="4" w:space="0" w:color="auto"/>
              <w:bottom w:val="single" w:sz="4" w:space="0" w:color="auto"/>
              <w:right w:val="single" w:sz="4" w:space="0" w:color="auto"/>
            </w:tcBorders>
          </w:tcPr>
          <w:p w14:paraId="6767B89F" w14:textId="77777777" w:rsidR="00750CA7" w:rsidRDefault="00750CA7" w:rsidP="0044310B">
            <w:pPr>
              <w:pStyle w:val="TAC"/>
              <w:rPr>
                <w:szCs w:val="18"/>
              </w:rPr>
            </w:pPr>
            <w:r>
              <w:rPr>
                <w:szCs w:val="18"/>
              </w:rPr>
              <w:t>DC_n78A-n258A</w:t>
            </w:r>
          </w:p>
          <w:p w14:paraId="675F9CD3" w14:textId="294F4D12" w:rsidR="00750CA7" w:rsidRDefault="00750CA7" w:rsidP="0044310B">
            <w:pPr>
              <w:pStyle w:val="TAC"/>
              <w:rPr>
                <w:ins w:id="1" w:author="Ericsson" w:date="2021-08-02T16:36:00Z"/>
                <w:lang w:eastAsia="zh-CN"/>
              </w:rPr>
            </w:pPr>
            <w:ins w:id="2" w:author="Ericsson" w:date="2021-08-02T16:36:00Z">
              <w:r w:rsidRPr="00750CA7">
                <w:rPr>
                  <w:lang w:eastAsia="zh-CN"/>
                </w:rPr>
                <w:t>DC_n78A-n258G</w:t>
              </w:r>
            </w:ins>
          </w:p>
          <w:p w14:paraId="5CD5176E" w14:textId="2CC1FCC2" w:rsidR="00750CA7" w:rsidRDefault="00750CA7" w:rsidP="0044310B">
            <w:pPr>
              <w:pStyle w:val="TAC"/>
              <w:rPr>
                <w:ins w:id="3" w:author="Ericsson" w:date="2021-08-02T16:37:00Z"/>
                <w:lang w:eastAsia="zh-CN"/>
              </w:rPr>
            </w:pPr>
            <w:ins w:id="4" w:author="Ericsson" w:date="2021-08-02T16:37:00Z">
              <w:r w:rsidRPr="00750CA7">
                <w:rPr>
                  <w:lang w:eastAsia="zh-CN"/>
                </w:rPr>
                <w:t>DC_n78A-n25</w:t>
              </w:r>
              <w:r>
                <w:rPr>
                  <w:lang w:eastAsia="zh-CN"/>
                </w:rPr>
                <w:t>8</w:t>
              </w:r>
              <w:r w:rsidRPr="00750CA7">
                <w:rPr>
                  <w:lang w:eastAsia="zh-CN"/>
                </w:rPr>
                <w:t>H</w:t>
              </w:r>
            </w:ins>
          </w:p>
          <w:p w14:paraId="13014D3A" w14:textId="34361D0A" w:rsidR="00750CA7" w:rsidRPr="00EF5447" w:rsidRDefault="00750CA7" w:rsidP="0044310B">
            <w:pPr>
              <w:pStyle w:val="TAC"/>
              <w:rPr>
                <w:lang w:eastAsia="zh-CN"/>
              </w:rPr>
            </w:pPr>
            <w:ins w:id="5" w:author="Ericsson" w:date="2021-08-02T16:37:00Z">
              <w:r w:rsidRPr="00750CA7">
                <w:rPr>
                  <w:lang w:eastAsia="zh-CN"/>
                </w:rPr>
                <w:t>DC_n78A-n258I</w:t>
              </w:r>
            </w:ins>
          </w:p>
        </w:tc>
      </w:tr>
      <w:tr w:rsidR="00750CA7" w:rsidRPr="00EF5447" w14:paraId="150674F4" w14:textId="77777777" w:rsidTr="0044310B">
        <w:trPr>
          <w:trHeight w:val="187"/>
          <w:jc w:val="center"/>
        </w:trPr>
        <w:tc>
          <w:tcPr>
            <w:tcW w:w="3823" w:type="dxa"/>
          </w:tcPr>
          <w:p w14:paraId="76CB10EE" w14:textId="77777777" w:rsidR="00750CA7" w:rsidRPr="00EF5447" w:rsidRDefault="00750CA7" w:rsidP="0044310B">
            <w:pPr>
              <w:pStyle w:val="TAC"/>
            </w:pPr>
            <w:r w:rsidRPr="00EF5447">
              <w:rPr>
                <w:lang w:eastAsia="zh-CN"/>
              </w:rPr>
              <w:t>DC</w:t>
            </w:r>
            <w:r w:rsidRPr="00EF5447">
              <w:t>_n7</w:t>
            </w:r>
            <w:r w:rsidRPr="00EF5447">
              <w:rPr>
                <w:lang w:eastAsia="zh-CN"/>
              </w:rPr>
              <w:t>9A</w:t>
            </w:r>
            <w:r w:rsidRPr="00EF5447">
              <w:t>-n257</w:t>
            </w:r>
            <w:r w:rsidRPr="00EF5447">
              <w:rPr>
                <w:lang w:eastAsia="zh-CN"/>
              </w:rPr>
              <w:t>A</w:t>
            </w:r>
          </w:p>
          <w:p w14:paraId="67556ADA" w14:textId="77777777" w:rsidR="00750CA7" w:rsidRPr="00EF5447" w:rsidRDefault="00750CA7" w:rsidP="0044310B">
            <w:pPr>
              <w:pStyle w:val="TAC"/>
            </w:pPr>
            <w:r w:rsidRPr="00EF5447">
              <w:rPr>
                <w:lang w:eastAsia="zh-CN"/>
              </w:rPr>
              <w:t>DC</w:t>
            </w:r>
            <w:r w:rsidRPr="00EF5447">
              <w:t>_n7</w:t>
            </w:r>
            <w:r w:rsidRPr="00EF5447">
              <w:rPr>
                <w:lang w:eastAsia="zh-CN"/>
              </w:rPr>
              <w:t>9A</w:t>
            </w:r>
            <w:r w:rsidRPr="00EF5447">
              <w:t>-n257</w:t>
            </w:r>
            <w:r w:rsidRPr="00EF5447">
              <w:rPr>
                <w:lang w:eastAsia="zh-CN"/>
              </w:rPr>
              <w:t>D</w:t>
            </w:r>
          </w:p>
          <w:p w14:paraId="52F118B7" w14:textId="77777777" w:rsidR="00750CA7" w:rsidRPr="00EF5447" w:rsidRDefault="00750CA7" w:rsidP="0044310B">
            <w:pPr>
              <w:pStyle w:val="TAC"/>
            </w:pPr>
            <w:r w:rsidRPr="00EF5447">
              <w:rPr>
                <w:lang w:eastAsia="zh-CN"/>
              </w:rPr>
              <w:t>DC</w:t>
            </w:r>
            <w:r w:rsidRPr="00EF5447">
              <w:t>_n7</w:t>
            </w:r>
            <w:r w:rsidRPr="00EF5447">
              <w:rPr>
                <w:lang w:eastAsia="zh-CN"/>
              </w:rPr>
              <w:t>9A</w:t>
            </w:r>
            <w:r w:rsidRPr="00EF5447">
              <w:t>-n257</w:t>
            </w:r>
            <w:r w:rsidRPr="00EF5447">
              <w:rPr>
                <w:lang w:eastAsia="zh-CN"/>
              </w:rPr>
              <w:t>E</w:t>
            </w:r>
          </w:p>
          <w:p w14:paraId="064E176D" w14:textId="77777777" w:rsidR="00750CA7" w:rsidRPr="00EF5447" w:rsidRDefault="00750CA7" w:rsidP="0044310B">
            <w:pPr>
              <w:pStyle w:val="TAC"/>
            </w:pPr>
            <w:r w:rsidRPr="00EF5447">
              <w:rPr>
                <w:lang w:eastAsia="zh-CN"/>
              </w:rPr>
              <w:t>DC</w:t>
            </w:r>
            <w:r w:rsidRPr="00EF5447">
              <w:t>_n7</w:t>
            </w:r>
            <w:r w:rsidRPr="00EF5447">
              <w:rPr>
                <w:lang w:eastAsia="zh-CN"/>
              </w:rPr>
              <w:t>9A</w:t>
            </w:r>
            <w:r w:rsidRPr="00EF5447">
              <w:t>-n257</w:t>
            </w:r>
            <w:r w:rsidRPr="00EF5447">
              <w:rPr>
                <w:lang w:eastAsia="zh-CN"/>
              </w:rPr>
              <w:t>F</w:t>
            </w:r>
          </w:p>
          <w:p w14:paraId="7CE55622"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G</w:t>
            </w:r>
          </w:p>
          <w:p w14:paraId="052656A2"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H</w:t>
            </w:r>
          </w:p>
          <w:p w14:paraId="2AD63721"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I</w:t>
            </w:r>
          </w:p>
          <w:p w14:paraId="770DC241"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J</w:t>
            </w:r>
          </w:p>
          <w:p w14:paraId="65E22C93"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K</w:t>
            </w:r>
          </w:p>
          <w:p w14:paraId="30D4F213"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L</w:t>
            </w:r>
          </w:p>
          <w:p w14:paraId="7457813D"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w:t>
            </w:r>
            <w:r w:rsidRPr="00EF5447">
              <w:t>A-n257</w:t>
            </w:r>
            <w:r w:rsidRPr="00EF5447">
              <w:rPr>
                <w:lang w:eastAsia="zh-CN"/>
              </w:rPr>
              <w:t>M</w:t>
            </w:r>
          </w:p>
          <w:p w14:paraId="5C060628" w14:textId="77777777" w:rsidR="00750CA7" w:rsidRPr="00EF5447" w:rsidRDefault="00750CA7" w:rsidP="0044310B">
            <w:pPr>
              <w:pStyle w:val="TAC"/>
            </w:pPr>
            <w:r w:rsidRPr="00EF5447">
              <w:rPr>
                <w:lang w:eastAsia="zh-CN"/>
              </w:rPr>
              <w:t>DC</w:t>
            </w:r>
            <w:r w:rsidRPr="00EF5447">
              <w:t>_n7</w:t>
            </w:r>
            <w:r w:rsidRPr="00EF5447">
              <w:rPr>
                <w:lang w:eastAsia="zh-CN"/>
              </w:rPr>
              <w:t>9C</w:t>
            </w:r>
            <w:r w:rsidRPr="00EF5447">
              <w:t>-n257</w:t>
            </w:r>
            <w:r w:rsidRPr="00EF5447">
              <w:rPr>
                <w:lang w:eastAsia="zh-CN"/>
              </w:rPr>
              <w:t>A</w:t>
            </w:r>
          </w:p>
          <w:p w14:paraId="6E271641" w14:textId="77777777" w:rsidR="00750CA7" w:rsidRPr="002B5601" w:rsidRDefault="00750CA7" w:rsidP="0044310B">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D</w:t>
            </w:r>
          </w:p>
          <w:p w14:paraId="6C8DA0C4" w14:textId="77777777" w:rsidR="00750CA7" w:rsidRPr="002B5601" w:rsidRDefault="00750CA7" w:rsidP="0044310B">
            <w:pPr>
              <w:pStyle w:val="TAC"/>
              <w:rPr>
                <w:lang w:val="fi-FI"/>
              </w:rPr>
            </w:pPr>
            <w:r w:rsidRPr="002B5601">
              <w:rPr>
                <w:lang w:val="fi-FI" w:eastAsia="zh-CN"/>
              </w:rPr>
              <w:t>DC</w:t>
            </w:r>
            <w:r w:rsidRPr="002B5601">
              <w:rPr>
                <w:lang w:val="fi-FI"/>
              </w:rPr>
              <w:t>_n7</w:t>
            </w:r>
            <w:r w:rsidRPr="002B5601">
              <w:rPr>
                <w:lang w:val="fi-FI" w:eastAsia="zh-CN"/>
              </w:rPr>
              <w:t>9C</w:t>
            </w:r>
            <w:r w:rsidRPr="002B5601">
              <w:rPr>
                <w:lang w:val="fi-FI"/>
              </w:rPr>
              <w:t>-n257</w:t>
            </w:r>
            <w:r w:rsidRPr="002B5601">
              <w:rPr>
                <w:lang w:val="fi-FI" w:eastAsia="zh-CN"/>
              </w:rPr>
              <w:t>E</w:t>
            </w:r>
          </w:p>
          <w:p w14:paraId="105D6170" w14:textId="77777777" w:rsidR="00750CA7" w:rsidRPr="00EF5447" w:rsidRDefault="00750CA7" w:rsidP="0044310B">
            <w:pPr>
              <w:pStyle w:val="TAC"/>
              <w:rPr>
                <w:lang w:eastAsia="zh-CN"/>
              </w:rPr>
            </w:pPr>
            <w:r w:rsidRPr="00EF5447">
              <w:rPr>
                <w:lang w:eastAsia="zh-CN"/>
              </w:rPr>
              <w:t>DC</w:t>
            </w:r>
            <w:r w:rsidRPr="00EF5447">
              <w:t>_n7</w:t>
            </w:r>
            <w:r w:rsidRPr="00EF5447">
              <w:rPr>
                <w:lang w:eastAsia="zh-CN"/>
              </w:rPr>
              <w:t>9C</w:t>
            </w:r>
            <w:r w:rsidRPr="00EF5447">
              <w:t>-n257</w:t>
            </w:r>
            <w:r w:rsidRPr="00EF5447">
              <w:rPr>
                <w:lang w:eastAsia="zh-CN"/>
              </w:rPr>
              <w:t>F</w:t>
            </w:r>
          </w:p>
        </w:tc>
        <w:tc>
          <w:tcPr>
            <w:tcW w:w="3969" w:type="dxa"/>
          </w:tcPr>
          <w:p w14:paraId="696FBE42" w14:textId="77777777" w:rsidR="00750CA7" w:rsidRDefault="00750CA7" w:rsidP="0044310B">
            <w:pPr>
              <w:pStyle w:val="TAC"/>
            </w:pPr>
            <w:r w:rsidRPr="00EF5447">
              <w:rPr>
                <w:lang w:eastAsia="zh-CN"/>
              </w:rPr>
              <w:t>DC</w:t>
            </w:r>
            <w:r w:rsidRPr="00EF5447">
              <w:t>_n7</w:t>
            </w:r>
            <w:r w:rsidRPr="00EF5447">
              <w:rPr>
                <w:lang w:eastAsia="zh-CN"/>
              </w:rPr>
              <w:t>9</w:t>
            </w:r>
            <w:r w:rsidRPr="00EF5447">
              <w:t>A-n257A</w:t>
            </w:r>
          </w:p>
          <w:p w14:paraId="7EE2C922" w14:textId="77777777" w:rsidR="00750CA7" w:rsidRDefault="00750CA7" w:rsidP="0044310B">
            <w:pPr>
              <w:pStyle w:val="TAC"/>
              <w:rPr>
                <w:lang w:eastAsia="zh-CN"/>
              </w:rPr>
            </w:pPr>
            <w:r>
              <w:rPr>
                <w:lang w:eastAsia="zh-CN"/>
              </w:rPr>
              <w:t>DC_n79A-n257G</w:t>
            </w:r>
          </w:p>
          <w:p w14:paraId="5D4B116A" w14:textId="77777777" w:rsidR="00750CA7" w:rsidRDefault="00750CA7" w:rsidP="0044310B">
            <w:pPr>
              <w:pStyle w:val="TAC"/>
              <w:rPr>
                <w:lang w:eastAsia="zh-CN"/>
              </w:rPr>
            </w:pPr>
            <w:r>
              <w:rPr>
                <w:lang w:eastAsia="zh-CN"/>
              </w:rPr>
              <w:t>DC_n79A-n257H</w:t>
            </w:r>
          </w:p>
          <w:p w14:paraId="23E7F749" w14:textId="77777777" w:rsidR="00750CA7" w:rsidRPr="00EF5447" w:rsidRDefault="00750CA7" w:rsidP="0044310B">
            <w:pPr>
              <w:pStyle w:val="TAC"/>
              <w:rPr>
                <w:lang w:eastAsia="zh-CN"/>
              </w:rPr>
            </w:pPr>
            <w:r>
              <w:rPr>
                <w:lang w:eastAsia="zh-CN"/>
              </w:rPr>
              <w:t>DC_n79A-n257I</w:t>
            </w:r>
          </w:p>
        </w:tc>
      </w:tr>
    </w:tbl>
    <w:p w14:paraId="33C1686B" w14:textId="77777777" w:rsidR="00750CA7" w:rsidRPr="00EF5447" w:rsidRDefault="00750CA7" w:rsidP="00750CA7"/>
    <w:p w14:paraId="68C9CD36" w14:textId="17D54279" w:rsidR="001E41F3" w:rsidRDefault="00750CA7">
      <w:pPr>
        <w:rPr>
          <w:noProof/>
        </w:rPr>
      </w:pPr>
      <w:r w:rsidRPr="00750CA7">
        <w:rPr>
          <w:rFonts w:ascii="Arial" w:hAnsi="Arial" w:cs="Arial"/>
          <w:color w:val="0000FF"/>
          <w:sz w:val="32"/>
          <w:szCs w:val="32"/>
          <w:lang w:eastAsia="ja-JP"/>
        </w:rPr>
        <w:lastRenderedPageBreak/>
        <w:t>DC_n78A-n258A</w:t>
      </w:r>
      <w:r w:rsidR="00AA5933">
        <w:rPr>
          <w:rFonts w:ascii="Arial" w:hAnsi="Arial" w:cs="Arial"/>
          <w:color w:val="0000FF"/>
          <w:sz w:val="32"/>
          <w:szCs w:val="32"/>
          <w:lang w:eastAsia="ja-JP"/>
        </w:rPr>
        <w:t>---End of changes---</w:t>
      </w:r>
    </w:p>
    <w:sectPr w:rsidR="001E41F3" w:rsidSect="00B315DD">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41050" w14:textId="77777777" w:rsidR="00245FE3" w:rsidRDefault="00245FE3">
      <w:r>
        <w:separator/>
      </w:r>
    </w:p>
  </w:endnote>
  <w:endnote w:type="continuationSeparator" w:id="0">
    <w:p w14:paraId="1CF8EA32" w14:textId="77777777" w:rsidR="00245FE3" w:rsidRDefault="0024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B767AC" w14:textId="77777777" w:rsidR="00245FE3" w:rsidRDefault="00245FE3">
      <w:r>
        <w:separator/>
      </w:r>
    </w:p>
  </w:footnote>
  <w:footnote w:type="continuationSeparator" w:id="0">
    <w:p w14:paraId="09EBE9CF" w14:textId="77777777" w:rsidR="00245FE3" w:rsidRDefault="00245F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2DE9" w:rsidRDefault="00D12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2DE9" w:rsidRDefault="00D12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2DE9" w:rsidRDefault="00D12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2DE9" w:rsidRDefault="00D12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2"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4"/>
  </w:num>
  <w:num w:numId="3">
    <w:abstractNumId w:val="17"/>
  </w:num>
  <w:num w:numId="4">
    <w:abstractNumId w:val="11"/>
  </w:num>
  <w:num w:numId="5">
    <w:abstractNumId w:val="42"/>
  </w:num>
  <w:num w:numId="6">
    <w:abstractNumId w:val="10"/>
  </w:num>
  <w:num w:numId="7">
    <w:abstractNumId w:val="21"/>
  </w:num>
  <w:num w:numId="8">
    <w:abstractNumId w:val="40"/>
  </w:num>
  <w:num w:numId="9">
    <w:abstractNumId w:val="43"/>
  </w:num>
  <w:num w:numId="10">
    <w:abstractNumId w:val="23"/>
  </w:num>
  <w:num w:numId="11">
    <w:abstractNumId w:val="26"/>
  </w:num>
  <w:num w:numId="12">
    <w:abstractNumId w:val="19"/>
  </w:num>
  <w:num w:numId="13">
    <w:abstractNumId w:val="38"/>
  </w:num>
  <w:num w:numId="14">
    <w:abstractNumId w:val="3"/>
  </w:num>
  <w:num w:numId="15">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6">
    <w:abstractNumId w:val="6"/>
  </w:num>
  <w:num w:numId="17">
    <w:abstractNumId w:val="35"/>
  </w:num>
  <w:num w:numId="18">
    <w:abstractNumId w:val="16"/>
  </w:num>
  <w:num w:numId="19">
    <w:abstractNumId w:val="30"/>
  </w:num>
  <w:num w:numId="20">
    <w:abstractNumId w:val="32"/>
  </w:num>
  <w:num w:numId="21">
    <w:abstractNumId w:val="36"/>
  </w:num>
  <w:num w:numId="22">
    <w:abstractNumId w:val="41"/>
  </w:num>
  <w:num w:numId="23">
    <w:abstractNumId w:val="29"/>
  </w:num>
  <w:num w:numId="24">
    <w:abstractNumId w:val="9"/>
  </w:num>
  <w:num w:numId="25">
    <w:abstractNumId w:val="27"/>
  </w:num>
  <w:num w:numId="26">
    <w:abstractNumId w:val="24"/>
  </w:num>
  <w:num w:numId="27">
    <w:abstractNumId w:val="37"/>
  </w:num>
  <w:num w:numId="28">
    <w:abstractNumId w:val="22"/>
  </w:num>
  <w:num w:numId="29">
    <w:abstractNumId w:val="25"/>
  </w:num>
  <w:num w:numId="30">
    <w:abstractNumId w:val="18"/>
  </w:num>
  <w:num w:numId="31">
    <w:abstractNumId w:val="8"/>
  </w:num>
  <w:num w:numId="32">
    <w:abstractNumId w:val="7"/>
  </w:num>
  <w:num w:numId="33">
    <w:abstractNumId w:val="13"/>
  </w:num>
  <w:num w:numId="34">
    <w:abstractNumId w:val="34"/>
  </w:num>
  <w:num w:numId="35">
    <w:abstractNumId w:val="14"/>
  </w:num>
  <w:num w:numId="36">
    <w:abstractNumId w:val="5"/>
  </w:num>
  <w:num w:numId="37">
    <w:abstractNumId w:val="33"/>
  </w:num>
  <w:num w:numId="38">
    <w:abstractNumId w:val="39"/>
  </w:num>
  <w:num w:numId="39">
    <w:abstractNumId w:val="15"/>
  </w:num>
  <w:num w:numId="40">
    <w:abstractNumId w:val="12"/>
  </w:num>
  <w:num w:numId="41">
    <w:abstractNumId w:val="0"/>
  </w:num>
  <w:num w:numId="42">
    <w:abstractNumId w:val="1"/>
  </w:num>
  <w:num w:numId="43">
    <w:abstractNumId w:val="28"/>
  </w:num>
  <w:num w:numId="44">
    <w:abstractNumId w:val="2"/>
  </w:num>
  <w:num w:numId="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F7"/>
    <w:rsid w:val="00022E4A"/>
    <w:rsid w:val="00074867"/>
    <w:rsid w:val="000A6394"/>
    <w:rsid w:val="000B7FED"/>
    <w:rsid w:val="000C038A"/>
    <w:rsid w:val="000C6598"/>
    <w:rsid w:val="000D44B3"/>
    <w:rsid w:val="001305E5"/>
    <w:rsid w:val="001327F0"/>
    <w:rsid w:val="00145D43"/>
    <w:rsid w:val="00192C46"/>
    <w:rsid w:val="001A08B3"/>
    <w:rsid w:val="001A7B60"/>
    <w:rsid w:val="001B52F0"/>
    <w:rsid w:val="001B7A65"/>
    <w:rsid w:val="001D7003"/>
    <w:rsid w:val="001E41F3"/>
    <w:rsid w:val="00245FE3"/>
    <w:rsid w:val="002514CD"/>
    <w:rsid w:val="0026004D"/>
    <w:rsid w:val="002640DD"/>
    <w:rsid w:val="00275D12"/>
    <w:rsid w:val="002836BB"/>
    <w:rsid w:val="00284FEB"/>
    <w:rsid w:val="002860C4"/>
    <w:rsid w:val="002B5741"/>
    <w:rsid w:val="002C5721"/>
    <w:rsid w:val="002E472E"/>
    <w:rsid w:val="00301B0F"/>
    <w:rsid w:val="00305409"/>
    <w:rsid w:val="003609EF"/>
    <w:rsid w:val="0036231A"/>
    <w:rsid w:val="00374DD4"/>
    <w:rsid w:val="003D20DE"/>
    <w:rsid w:val="003E1A36"/>
    <w:rsid w:val="004077D8"/>
    <w:rsid w:val="00410371"/>
    <w:rsid w:val="00415DA5"/>
    <w:rsid w:val="004242F1"/>
    <w:rsid w:val="004A56FF"/>
    <w:rsid w:val="004A6A4E"/>
    <w:rsid w:val="004B75B7"/>
    <w:rsid w:val="004B793A"/>
    <w:rsid w:val="0051570E"/>
    <w:rsid w:val="0051580D"/>
    <w:rsid w:val="00547111"/>
    <w:rsid w:val="00592D74"/>
    <w:rsid w:val="005B4337"/>
    <w:rsid w:val="005E2C44"/>
    <w:rsid w:val="00621188"/>
    <w:rsid w:val="006257ED"/>
    <w:rsid w:val="00665C47"/>
    <w:rsid w:val="00672392"/>
    <w:rsid w:val="00695808"/>
    <w:rsid w:val="006B46FB"/>
    <w:rsid w:val="006E21FB"/>
    <w:rsid w:val="007176FF"/>
    <w:rsid w:val="00750139"/>
    <w:rsid w:val="00750CA7"/>
    <w:rsid w:val="00792342"/>
    <w:rsid w:val="007977A8"/>
    <w:rsid w:val="007A4F1F"/>
    <w:rsid w:val="007B512A"/>
    <w:rsid w:val="007C2097"/>
    <w:rsid w:val="007D6A07"/>
    <w:rsid w:val="007F7259"/>
    <w:rsid w:val="008040A8"/>
    <w:rsid w:val="00825A2E"/>
    <w:rsid w:val="008279FA"/>
    <w:rsid w:val="008626E7"/>
    <w:rsid w:val="00870EE7"/>
    <w:rsid w:val="00885F7F"/>
    <w:rsid w:val="008863B9"/>
    <w:rsid w:val="00896CA1"/>
    <w:rsid w:val="008A1C8B"/>
    <w:rsid w:val="008A45A6"/>
    <w:rsid w:val="008B08B1"/>
    <w:rsid w:val="008B12B7"/>
    <w:rsid w:val="008C16BC"/>
    <w:rsid w:val="008C5935"/>
    <w:rsid w:val="008F3789"/>
    <w:rsid w:val="008F686C"/>
    <w:rsid w:val="00903392"/>
    <w:rsid w:val="009148DE"/>
    <w:rsid w:val="00935C0E"/>
    <w:rsid w:val="00941E30"/>
    <w:rsid w:val="009777D9"/>
    <w:rsid w:val="00991B88"/>
    <w:rsid w:val="009A0DD8"/>
    <w:rsid w:val="009A5753"/>
    <w:rsid w:val="009A579D"/>
    <w:rsid w:val="009E3297"/>
    <w:rsid w:val="009F734F"/>
    <w:rsid w:val="00A246B6"/>
    <w:rsid w:val="00A34D2F"/>
    <w:rsid w:val="00A47E70"/>
    <w:rsid w:val="00A50CF0"/>
    <w:rsid w:val="00A7671C"/>
    <w:rsid w:val="00A80756"/>
    <w:rsid w:val="00A85B43"/>
    <w:rsid w:val="00AA2CBC"/>
    <w:rsid w:val="00AA5933"/>
    <w:rsid w:val="00AC3693"/>
    <w:rsid w:val="00AC5820"/>
    <w:rsid w:val="00AD08BA"/>
    <w:rsid w:val="00AD1CD8"/>
    <w:rsid w:val="00AF532B"/>
    <w:rsid w:val="00B258BB"/>
    <w:rsid w:val="00B315DD"/>
    <w:rsid w:val="00B41360"/>
    <w:rsid w:val="00B67B97"/>
    <w:rsid w:val="00B968C8"/>
    <w:rsid w:val="00BA3EC5"/>
    <w:rsid w:val="00BA51D9"/>
    <w:rsid w:val="00BB5DFC"/>
    <w:rsid w:val="00BD279D"/>
    <w:rsid w:val="00BD6BB8"/>
    <w:rsid w:val="00C117C5"/>
    <w:rsid w:val="00C66BA2"/>
    <w:rsid w:val="00C95985"/>
    <w:rsid w:val="00CC5026"/>
    <w:rsid w:val="00CC68D0"/>
    <w:rsid w:val="00CF28B7"/>
    <w:rsid w:val="00D03F9A"/>
    <w:rsid w:val="00D06D51"/>
    <w:rsid w:val="00D12DE9"/>
    <w:rsid w:val="00D24991"/>
    <w:rsid w:val="00D50255"/>
    <w:rsid w:val="00D66520"/>
    <w:rsid w:val="00DA6C10"/>
    <w:rsid w:val="00DA776A"/>
    <w:rsid w:val="00DC63FA"/>
    <w:rsid w:val="00DE34CF"/>
    <w:rsid w:val="00E13F3D"/>
    <w:rsid w:val="00E34898"/>
    <w:rsid w:val="00E82626"/>
    <w:rsid w:val="00EB09B7"/>
    <w:rsid w:val="00EB3B4F"/>
    <w:rsid w:val="00EB4277"/>
    <w:rsid w:val="00EE7D7C"/>
    <w:rsid w:val="00F25D98"/>
    <w:rsid w:val="00F300FB"/>
    <w:rsid w:val="00F510F7"/>
    <w:rsid w:val="00F771FC"/>
    <w:rsid w:val="00F8622F"/>
    <w:rsid w:val="00F91F21"/>
    <w:rsid w:val="00F976B5"/>
    <w:rsid w:val="00FA737D"/>
    <w:rsid w:val="00FB6386"/>
    <w:rsid w:val="00FD37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C117C5"/>
    <w:rPr>
      <w:rFonts w:ascii="Arial" w:hAnsi="Arial"/>
      <w:sz w:val="22"/>
      <w:lang w:val="en-GB" w:eastAsia="en-US"/>
    </w:rPr>
  </w:style>
  <w:style w:type="character" w:customStyle="1" w:styleId="H6Char">
    <w:name w:val="H6 Char"/>
    <w:link w:val="H6"/>
    <w:qFormat/>
    <w:rsid w:val="00C117C5"/>
    <w:rPr>
      <w:rFonts w:ascii="Arial" w:hAnsi="Arial"/>
      <w:lang w:val="en-GB" w:eastAsia="en-US"/>
    </w:rPr>
  </w:style>
  <w:style w:type="character" w:customStyle="1" w:styleId="Heading6Char">
    <w:name w:val="Heading 6 Char"/>
    <w:aliases w:val="T1 Char4,Header 6 Char"/>
    <w:basedOn w:val="H6Char"/>
    <w:link w:val="Heading6"/>
    <w:qFormat/>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qFormat/>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qFormat/>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qFormat/>
    <w:rsid w:val="00C117C5"/>
    <w:rPr>
      <w:rFonts w:ascii="Tahoma" w:hAnsi="Tahoma" w:cs="Tahoma"/>
      <w:shd w:val="clear" w:color="auto" w:fill="000080"/>
      <w:lang w:val="en-GB" w:eastAsia="en-US"/>
    </w:rPr>
  </w:style>
  <w:style w:type="paragraph" w:styleId="PlainText">
    <w:name w:val="Plain Text"/>
    <w:basedOn w:val="Normal"/>
    <w:link w:val="PlainTextChar"/>
    <w:qFormat/>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qFormat/>
    <w:rsid w:val="00C117C5"/>
    <w:pPr>
      <w:keepNext/>
      <w:keepLines/>
      <w:widowControl/>
      <w:ind w:left="0"/>
      <w:jc w:val="center"/>
    </w:pPr>
    <w:rPr>
      <w:sz w:val="20"/>
      <w:lang w:eastAsia="en-US"/>
    </w:rPr>
  </w:style>
  <w:style w:type="paragraph" w:styleId="BodyTextIndent">
    <w:name w:val="Body Text Indent"/>
    <w:basedOn w:val="Normal"/>
    <w:link w:val="BodyTextIndentChar"/>
    <w:qFormat/>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qForma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qFormat/>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117C5"/>
    <w:rPr>
      <w:rFonts w:ascii="Times New Roman" w:eastAsia="Malgun Gothic" w:hAnsi="Times New Roman"/>
      <w:i/>
      <w:lang w:val="en-GB" w:eastAsia="x-none"/>
    </w:rPr>
  </w:style>
  <w:style w:type="paragraph" w:styleId="BodyText3">
    <w:name w:val="Body Text 3"/>
    <w:basedOn w:val="Normal"/>
    <w:link w:val="BodyText3Char"/>
    <w:qFormat/>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117C5"/>
    <w:rPr>
      <w:rFonts w:ascii="Times New Roman" w:eastAsia="Osaka" w:hAnsi="Times New Roman"/>
      <w:color w:val="000000"/>
      <w:lang w:val="en-GB" w:eastAsia="x-none"/>
    </w:rPr>
  </w:style>
  <w:style w:type="character" w:styleId="PageNumber">
    <w:name w:val="page number"/>
    <w:basedOn w:val="DefaultParagraphFont"/>
    <w:qFormat/>
    <w:rsid w:val="00C117C5"/>
  </w:style>
  <w:style w:type="table" w:styleId="TableGrid">
    <w:name w:val="Table Grid"/>
    <w:basedOn w:val="TableNormal"/>
    <w:qFormat/>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C117C5"/>
    <w:rPr>
      <w:rFonts w:ascii="Tahoma" w:hAnsi="Tahoma" w:cs="Tahoma"/>
      <w:sz w:val="16"/>
      <w:szCs w:val="16"/>
      <w:lang w:val="en-GB" w:eastAsia="en-US"/>
    </w:rPr>
  </w:style>
  <w:style w:type="paragraph" w:customStyle="1" w:styleId="CharCharCharCharChar">
    <w:name w:val="Char Char Char Char Char"/>
    <w:semiHidden/>
    <w:qFormat/>
    <w:rsid w:val="00C117C5"/>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DefaultParagraphFont"/>
    <w:qForma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17C5"/>
    <w:rPr>
      <w:lang w:val="en-GB" w:eastAsia="ja-JP" w:bidi="ar-SA"/>
    </w:rPr>
  </w:style>
  <w:style w:type="paragraph" w:customStyle="1" w:styleId="1Char">
    <w:name w:val="(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117C5"/>
    <w:rPr>
      <w:rFonts w:eastAsia="MS Mincho"/>
      <w:lang w:val="en-GB" w:eastAsia="en-US" w:bidi="ar-SA"/>
    </w:rPr>
  </w:style>
  <w:style w:type="paragraph" w:customStyle="1" w:styleId="1CharChar">
    <w:name w:val="(文字) (文字)1 Char (文字) (文字)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qFormat/>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17C5"/>
    <w:rPr>
      <w:rFonts w:ascii="Arial" w:hAnsi="Arial"/>
      <w:sz w:val="32"/>
      <w:lang w:val="en-GB" w:eastAsia="ja-JP" w:bidi="ar-SA"/>
    </w:rPr>
  </w:style>
  <w:style w:type="character" w:customStyle="1" w:styleId="CharChar4">
    <w:name w:val="Char Char4"/>
    <w:qFormat/>
    <w:rsid w:val="00C117C5"/>
    <w:rPr>
      <w:rFonts w:ascii="Courier New" w:hAnsi="Courier New"/>
      <w:lang w:val="nb-NO" w:eastAsia="ja-JP" w:bidi="ar-SA"/>
    </w:rPr>
  </w:style>
  <w:style w:type="character" w:customStyle="1" w:styleId="AndreaLeonardi">
    <w:name w:val="Andrea Leonardi"/>
    <w:semiHidden/>
    <w:qFormat/>
    <w:rsid w:val="00C117C5"/>
    <w:rPr>
      <w:rFonts w:ascii="Arial" w:hAnsi="Arial" w:cs="Arial"/>
      <w:color w:val="auto"/>
      <w:sz w:val="20"/>
      <w:szCs w:val="20"/>
    </w:rPr>
  </w:style>
  <w:style w:type="character" w:customStyle="1" w:styleId="NOCharChar">
    <w:name w:val="NO Char Char"/>
    <w:qFormat/>
    <w:rsid w:val="00C117C5"/>
    <w:rPr>
      <w:lang w:val="en-GB" w:eastAsia="en-US" w:bidi="ar-SA"/>
    </w:rPr>
  </w:style>
  <w:style w:type="paragraph" w:styleId="NormalWeb">
    <w:name w:val="Normal (Web)"/>
    <w:basedOn w:val="Normal"/>
    <w:uiPriority w:val="99"/>
    <w:qFormat/>
    <w:rsid w:val="00C117C5"/>
    <w:pPr>
      <w:spacing w:before="100" w:beforeAutospacing="1" w:after="100" w:afterAutospacing="1"/>
    </w:pPr>
    <w:rPr>
      <w:rFonts w:eastAsia="Arial Unicode MS"/>
      <w:sz w:val="24"/>
      <w:szCs w:val="24"/>
      <w:lang w:eastAsia="en-GB"/>
    </w:rPr>
  </w:style>
  <w:style w:type="character" w:customStyle="1" w:styleId="NOZchn">
    <w:name w:val="NO Zchn"/>
    <w:qFormat/>
    <w:rsid w:val="00C117C5"/>
    <w:rPr>
      <w:lang w:val="en-GB" w:eastAsia="en-US" w:bidi="ar-SA"/>
    </w:rPr>
  </w:style>
  <w:style w:type="character" w:customStyle="1" w:styleId="Heading1Char">
    <w:name w:val="Heading 1 Char"/>
    <w:qFormat/>
    <w:rsid w:val="00C117C5"/>
    <w:rPr>
      <w:rFonts w:ascii="Arial" w:hAnsi="Arial"/>
      <w:sz w:val="36"/>
      <w:lang w:val="en-GB" w:eastAsia="en-US" w:bidi="ar-SA"/>
    </w:rPr>
  </w:style>
  <w:style w:type="character" w:customStyle="1" w:styleId="TACCar">
    <w:name w:val="TAC Car"/>
    <w:qFormat/>
    <w:rsid w:val="00C117C5"/>
    <w:rPr>
      <w:rFonts w:ascii="Arial" w:hAnsi="Arial"/>
      <w:sz w:val="18"/>
      <w:lang w:val="en-GB" w:eastAsia="ja-JP" w:bidi="ar-SA"/>
    </w:rPr>
  </w:style>
  <w:style w:type="character" w:customStyle="1" w:styleId="TAL0">
    <w:name w:val="TAL (文字)"/>
    <w:qFormat/>
    <w:rsid w:val="00C117C5"/>
    <w:rPr>
      <w:rFonts w:ascii="Arial" w:hAnsi="Arial"/>
      <w:sz w:val="18"/>
      <w:lang w:val="en-GB" w:eastAsia="ja-JP" w:bidi="ar-SA"/>
    </w:rPr>
  </w:style>
  <w:style w:type="paragraph" w:customStyle="1" w:styleId="CharCharCharCharCharChar">
    <w:name w:val="Char Char Char Char Char Char"/>
    <w:semiHidden/>
    <w:qFormat/>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qFormat/>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17C5"/>
    <w:rPr>
      <w:rFonts w:ascii="Arial" w:hAnsi="Arial"/>
      <w:sz w:val="32"/>
      <w:lang w:val="en-GB" w:eastAsia="en-US" w:bidi="ar-SA"/>
    </w:rPr>
  </w:style>
  <w:style w:type="paragraph" w:customStyle="1" w:styleId="2">
    <w:name w:val="(文字) (文字)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17C5"/>
    <w:rPr>
      <w:rFonts w:ascii="Arial" w:eastAsia="Batang" w:hAnsi="Arial" w:cs="Times New Roman"/>
      <w:b/>
      <w:bCs/>
      <w:i/>
      <w:iCs/>
      <w:sz w:val="28"/>
      <w:szCs w:val="28"/>
      <w:lang w:val="en-GB" w:eastAsia="en-US" w:bidi="ar-SA"/>
    </w:rPr>
  </w:style>
  <w:style w:type="paragraph" w:customStyle="1" w:styleId="3">
    <w:name w:val="(文字) (文字)3"/>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C117C5"/>
    <w:rPr>
      <w:rFonts w:ascii="Arial" w:hAnsi="Arial"/>
      <w:lang w:val="en-GB" w:eastAsia="en-US"/>
    </w:rPr>
  </w:style>
  <w:style w:type="paragraph" w:customStyle="1" w:styleId="10">
    <w:name w:val="(文字) (文字)1"/>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qFormat/>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117C5"/>
    <w:rPr>
      <w:rFonts w:ascii="Times New Roman" w:eastAsia="MS Mincho" w:hAnsi="Times New Roman"/>
      <w:lang w:val="en-GB" w:eastAsia="en-GB"/>
    </w:rPr>
  </w:style>
  <w:style w:type="paragraph" w:styleId="NormalIndent">
    <w:name w:val="Normal Indent"/>
    <w:basedOn w:val="Normal"/>
    <w:qFormat/>
    <w:rsid w:val="00C117C5"/>
    <w:pPr>
      <w:spacing w:after="0"/>
      <w:ind w:left="851"/>
    </w:pPr>
    <w:rPr>
      <w:rFonts w:eastAsia="MS Mincho"/>
      <w:lang w:val="it-IT" w:eastAsia="en-GB"/>
    </w:rPr>
  </w:style>
  <w:style w:type="paragraph" w:styleId="ListNumber5">
    <w:name w:val="List Number 5"/>
    <w:basedOn w:val="Normal"/>
    <w:qFormat/>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qFormat/>
    <w:rsid w:val="00C117C5"/>
    <w:rPr>
      <w:rFonts w:ascii="Tahoma" w:hAnsi="Tahoma" w:cs="Tahoma"/>
      <w:shd w:val="clear" w:color="auto" w:fill="000080"/>
      <w:lang w:val="en-GB" w:eastAsia="en-US"/>
    </w:rPr>
  </w:style>
  <w:style w:type="character" w:customStyle="1" w:styleId="ZchnZchn5">
    <w:name w:val="Zchn Zchn5"/>
    <w:qFormat/>
    <w:rsid w:val="00C117C5"/>
    <w:rPr>
      <w:rFonts w:ascii="Courier New" w:eastAsia="Batang" w:hAnsi="Courier New"/>
      <w:lang w:val="nb-NO" w:eastAsia="en-US" w:bidi="ar-SA"/>
    </w:rPr>
  </w:style>
  <w:style w:type="character" w:customStyle="1" w:styleId="CharChar10">
    <w:name w:val="Char Char10"/>
    <w:semiHidden/>
    <w:qFormat/>
    <w:rsid w:val="00C117C5"/>
    <w:rPr>
      <w:rFonts w:ascii="Times New Roman" w:hAnsi="Times New Roman"/>
      <w:lang w:val="en-GB" w:eastAsia="en-US"/>
    </w:rPr>
  </w:style>
  <w:style w:type="character" w:customStyle="1" w:styleId="CharChar9">
    <w:name w:val="Char Char9"/>
    <w:semiHidden/>
    <w:qFormat/>
    <w:rsid w:val="00C117C5"/>
    <w:rPr>
      <w:rFonts w:ascii="Tahoma" w:hAnsi="Tahoma" w:cs="Tahoma"/>
      <w:sz w:val="16"/>
      <w:szCs w:val="16"/>
      <w:lang w:val="en-GB" w:eastAsia="en-US"/>
    </w:rPr>
  </w:style>
  <w:style w:type="character" w:customStyle="1" w:styleId="CharChar8">
    <w:name w:val="Char Char8"/>
    <w:semiHidden/>
    <w:qFormat/>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qFormat/>
    <w:rsid w:val="00C117C5"/>
    <w:pPr>
      <w:snapToGrid w:val="0"/>
    </w:pPr>
    <w:rPr>
      <w:rFonts w:eastAsia="SimSun"/>
      <w:lang w:eastAsia="x-none"/>
    </w:rPr>
  </w:style>
  <w:style w:type="character" w:customStyle="1" w:styleId="EndnoteTextChar">
    <w:name w:val="Endnote Text Char"/>
    <w:basedOn w:val="DefaultParagraphFont"/>
    <w:link w:val="EndnoteText"/>
    <w:qFormat/>
    <w:rsid w:val="00C117C5"/>
    <w:rPr>
      <w:rFonts w:ascii="Times New Roman" w:eastAsia="SimSun" w:hAnsi="Times New Roman"/>
      <w:lang w:val="en-GB" w:eastAsia="x-none"/>
    </w:rPr>
  </w:style>
  <w:style w:type="character" w:styleId="EndnoteReference">
    <w:name w:val="endnote reference"/>
    <w:qFormat/>
    <w:rsid w:val="00C117C5"/>
    <w:rPr>
      <w:vertAlign w:val="superscript"/>
    </w:rPr>
  </w:style>
  <w:style w:type="character" w:customStyle="1" w:styleId="btChar3">
    <w:name w:val="bt Char3"/>
    <w:aliases w:val="bt Car Char Char3"/>
    <w:qFormat/>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117C5"/>
    <w:rPr>
      <w:rFonts w:ascii="Courier New" w:eastAsia="Malgun Gothic" w:hAnsi="Courier New"/>
      <w:lang w:val="nb-NO" w:eastAsia="x-none"/>
    </w:rPr>
  </w:style>
  <w:style w:type="paragraph" w:customStyle="1" w:styleId="FL">
    <w:name w:val="FL"/>
    <w:basedOn w:val="Normal"/>
    <w:qFormat/>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C117C5"/>
    <w:rPr>
      <w:rFonts w:ascii="Arial" w:hAnsi="Arial"/>
      <w:sz w:val="22"/>
      <w:lang w:val="en-GB" w:eastAsia="ja-JP" w:bidi="ar-SA"/>
    </w:rPr>
  </w:style>
  <w:style w:type="character" w:customStyle="1" w:styleId="B1Char">
    <w:name w:val="B1 Char"/>
    <w:link w:val="B1"/>
    <w:qFormat/>
    <w:rsid w:val="00C117C5"/>
    <w:rPr>
      <w:rFonts w:ascii="Times New Roman" w:hAnsi="Times New Roman"/>
      <w:lang w:val="en-GB" w:eastAsia="en-US"/>
    </w:rPr>
  </w:style>
  <w:style w:type="paragraph" w:styleId="Date">
    <w:name w:val="Date"/>
    <w:basedOn w:val="Normal"/>
    <w:next w:val="Normal"/>
    <w:link w:val="DateChar"/>
    <w:qFormat/>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17C5"/>
    <w:rPr>
      <w:rFonts w:ascii="Arial" w:hAnsi="Arial"/>
      <w:sz w:val="24"/>
      <w:lang w:val="en-GB"/>
    </w:rPr>
  </w:style>
  <w:style w:type="paragraph" w:customStyle="1" w:styleId="AutoCorrect">
    <w:name w:val="AutoCorrect"/>
    <w:qFormat/>
    <w:rsid w:val="00C117C5"/>
    <w:rPr>
      <w:rFonts w:ascii="Times New Roman" w:eastAsia="Malgun Gothic" w:hAnsi="Times New Roman"/>
      <w:sz w:val="24"/>
      <w:szCs w:val="24"/>
      <w:lang w:val="en-GB" w:eastAsia="ko-KR"/>
    </w:rPr>
  </w:style>
  <w:style w:type="paragraph" w:customStyle="1" w:styleId="-PAGE-">
    <w:name w:val="- PAGE -"/>
    <w:qFormat/>
    <w:rsid w:val="00C117C5"/>
    <w:rPr>
      <w:rFonts w:ascii="Times New Roman" w:eastAsia="Malgun Gothic" w:hAnsi="Times New Roman"/>
      <w:sz w:val="24"/>
      <w:szCs w:val="24"/>
      <w:lang w:val="en-GB" w:eastAsia="ko-KR"/>
    </w:rPr>
  </w:style>
  <w:style w:type="paragraph" w:customStyle="1" w:styleId="PageXofY">
    <w:name w:val="Page X of Y"/>
    <w:qFormat/>
    <w:rsid w:val="00C117C5"/>
    <w:rPr>
      <w:rFonts w:ascii="Times New Roman" w:eastAsia="Malgun Gothic" w:hAnsi="Times New Roman"/>
      <w:sz w:val="24"/>
      <w:szCs w:val="24"/>
      <w:lang w:val="en-GB" w:eastAsia="ko-KR"/>
    </w:rPr>
  </w:style>
  <w:style w:type="paragraph" w:customStyle="1" w:styleId="Createdby">
    <w:name w:val="Created by"/>
    <w:qFormat/>
    <w:rsid w:val="00C117C5"/>
    <w:rPr>
      <w:rFonts w:ascii="Times New Roman" w:eastAsia="Malgun Gothic" w:hAnsi="Times New Roman"/>
      <w:sz w:val="24"/>
      <w:szCs w:val="24"/>
      <w:lang w:val="en-GB" w:eastAsia="ko-KR"/>
    </w:rPr>
  </w:style>
  <w:style w:type="paragraph" w:customStyle="1" w:styleId="Createdon">
    <w:name w:val="Created on"/>
    <w:qFormat/>
    <w:rsid w:val="00C117C5"/>
    <w:rPr>
      <w:rFonts w:ascii="Times New Roman" w:eastAsia="Malgun Gothic" w:hAnsi="Times New Roman"/>
      <w:sz w:val="24"/>
      <w:szCs w:val="24"/>
      <w:lang w:val="en-GB" w:eastAsia="ko-KR"/>
    </w:rPr>
  </w:style>
  <w:style w:type="paragraph" w:customStyle="1" w:styleId="Lastprinted">
    <w:name w:val="Last printed"/>
    <w:qFormat/>
    <w:rsid w:val="00C117C5"/>
    <w:rPr>
      <w:rFonts w:ascii="Times New Roman" w:eastAsia="Malgun Gothic" w:hAnsi="Times New Roman"/>
      <w:sz w:val="24"/>
      <w:szCs w:val="24"/>
      <w:lang w:val="en-GB" w:eastAsia="ko-KR"/>
    </w:rPr>
  </w:style>
  <w:style w:type="paragraph" w:customStyle="1" w:styleId="Lastsavedby">
    <w:name w:val="Last saved by"/>
    <w:qFormat/>
    <w:rsid w:val="00C117C5"/>
    <w:rPr>
      <w:rFonts w:ascii="Times New Roman" w:eastAsia="Malgun Gothic" w:hAnsi="Times New Roman"/>
      <w:sz w:val="24"/>
      <w:szCs w:val="24"/>
      <w:lang w:val="en-GB" w:eastAsia="ko-KR"/>
    </w:rPr>
  </w:style>
  <w:style w:type="paragraph" w:customStyle="1" w:styleId="Filename">
    <w:name w:val="Filename"/>
    <w:qFormat/>
    <w:rsid w:val="00C117C5"/>
    <w:rPr>
      <w:rFonts w:ascii="Times New Roman" w:eastAsia="Malgun Gothic" w:hAnsi="Times New Roman"/>
      <w:sz w:val="24"/>
      <w:szCs w:val="24"/>
      <w:lang w:val="en-GB" w:eastAsia="ko-KR"/>
    </w:rPr>
  </w:style>
  <w:style w:type="paragraph" w:customStyle="1" w:styleId="Filenameandpath">
    <w:name w:val="Filename and path"/>
    <w:qFormat/>
    <w:rsid w:val="00C117C5"/>
    <w:rPr>
      <w:rFonts w:ascii="Times New Roman" w:eastAsia="Malgun Gothic" w:hAnsi="Times New Roman"/>
      <w:sz w:val="24"/>
      <w:szCs w:val="24"/>
      <w:lang w:val="en-GB" w:eastAsia="ko-KR"/>
    </w:rPr>
  </w:style>
  <w:style w:type="paragraph" w:customStyle="1" w:styleId="AuthorPageDate">
    <w:name w:val="Author  Page #  Date"/>
    <w:qFormat/>
    <w:rsid w:val="00C117C5"/>
    <w:rPr>
      <w:rFonts w:ascii="Times New Roman" w:eastAsia="Malgun Gothic" w:hAnsi="Times New Roman"/>
      <w:sz w:val="24"/>
      <w:szCs w:val="24"/>
      <w:lang w:val="en-GB" w:eastAsia="ko-KR"/>
    </w:rPr>
  </w:style>
  <w:style w:type="paragraph" w:customStyle="1" w:styleId="ConfidentialPageDate">
    <w:name w:val="Confidential  Page #  Date"/>
    <w:qFormat/>
    <w:rsid w:val="00C117C5"/>
    <w:rPr>
      <w:rFonts w:ascii="Times New Roman" w:eastAsia="Malgun Gothic" w:hAnsi="Times New Roman"/>
      <w:sz w:val="24"/>
      <w:szCs w:val="24"/>
      <w:lang w:val="en-GB" w:eastAsia="ko-KR"/>
    </w:rPr>
  </w:style>
  <w:style w:type="paragraph" w:customStyle="1" w:styleId="INDENT1">
    <w:name w:val="INDENT1"/>
    <w:basedOn w:val="Normal"/>
    <w:qFormat/>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qFormat/>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C117C5"/>
    <w:pPr>
      <w:tabs>
        <w:tab w:val="center" w:pos="4820"/>
        <w:tab w:val="right" w:pos="9640"/>
      </w:tabs>
    </w:pPr>
    <w:rPr>
      <w:lang w:eastAsia="ja-JP"/>
    </w:rPr>
  </w:style>
  <w:style w:type="table" w:customStyle="1" w:styleId="TableGrid1">
    <w:name w:val="Table Grid1"/>
    <w:basedOn w:val="TableNormal"/>
    <w:next w:val="TableGrid"/>
    <w:qFormat/>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17C5"/>
    <w:pPr>
      <w:overflowPunct w:val="0"/>
      <w:autoSpaceDE w:val="0"/>
      <w:autoSpaceDN w:val="0"/>
      <w:adjustRightInd w:val="0"/>
      <w:textAlignment w:val="baseline"/>
    </w:pPr>
    <w:rPr>
      <w:lang w:eastAsia="ja-JP"/>
    </w:rPr>
  </w:style>
  <w:style w:type="paragraph" w:customStyle="1" w:styleId="TaOC">
    <w:name w:val="TaOC"/>
    <w:basedOn w:val="TAC"/>
    <w:qFormat/>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qFormat/>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17C5"/>
    <w:rPr>
      <w:rFonts w:ascii="Arial" w:hAnsi="Arial"/>
      <w:sz w:val="28"/>
      <w:lang w:val="en-GB" w:eastAsia="en-US" w:bidi="ar-SA"/>
    </w:rPr>
  </w:style>
  <w:style w:type="character" w:customStyle="1" w:styleId="T1Char3">
    <w:name w:val="T1 Char3"/>
    <w:aliases w:val="Header 6 Char Char3"/>
    <w:qFormat/>
    <w:rsid w:val="00C117C5"/>
    <w:rPr>
      <w:rFonts w:ascii="Arial" w:hAnsi="Arial"/>
      <w:lang w:val="en-GB" w:eastAsia="en-US" w:bidi="ar-SA"/>
    </w:rPr>
  </w:style>
  <w:style w:type="table" w:customStyle="1" w:styleId="Tabellengitternetz1">
    <w:name w:val="Tabellengitternetz1"/>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17C5"/>
    <w:pPr>
      <w:tabs>
        <w:tab w:val="num" w:pos="928"/>
      </w:tabs>
      <w:ind w:left="928" w:hanging="360"/>
    </w:pPr>
    <w:rPr>
      <w:rFonts w:eastAsia="Batang"/>
      <w:lang w:eastAsia="en-GB"/>
    </w:rPr>
  </w:style>
  <w:style w:type="table" w:customStyle="1" w:styleId="TableGrid2">
    <w:name w:val="Table Grid2"/>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qFormat/>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rsid w:val="00C117C5"/>
    <w:pPr>
      <w:spacing w:before="100" w:beforeAutospacing="1" w:after="100" w:afterAutospacing="1"/>
    </w:pPr>
    <w:rPr>
      <w:sz w:val="24"/>
      <w:szCs w:val="24"/>
      <w:lang w:val="en-US" w:eastAsia="en-GB"/>
    </w:rPr>
  </w:style>
  <w:style w:type="paragraph" w:customStyle="1" w:styleId="11">
    <w:name w:val="吹き出し1"/>
    <w:basedOn w:val="Normal"/>
    <w:semiHidden/>
    <w:qFormat/>
    <w:rsid w:val="00C117C5"/>
    <w:rPr>
      <w:rFonts w:ascii="Tahoma" w:eastAsia="MS Mincho" w:hAnsi="Tahoma" w:cs="Tahoma"/>
      <w:sz w:val="16"/>
      <w:szCs w:val="16"/>
      <w:lang w:eastAsia="en-GB"/>
    </w:rPr>
  </w:style>
  <w:style w:type="paragraph" w:customStyle="1" w:styleId="ZchnZchn">
    <w:name w:val="Zchn Zchn"/>
    <w:semiHidden/>
    <w:qFormat/>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qFormat/>
    <w:rsid w:val="00C117C5"/>
    <w:rPr>
      <w:rFonts w:ascii="Tahoma" w:eastAsia="MS Mincho" w:hAnsi="Tahoma" w:cs="Tahoma"/>
      <w:sz w:val="16"/>
      <w:szCs w:val="16"/>
      <w:lang w:eastAsia="en-GB"/>
    </w:rPr>
  </w:style>
  <w:style w:type="paragraph" w:customStyle="1" w:styleId="Note">
    <w:name w:val="Note"/>
    <w:basedOn w:val="B1"/>
    <w:qFormat/>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qFormat/>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117C5"/>
    <w:pPr>
      <w:tabs>
        <w:tab w:val="left" w:pos="360"/>
      </w:tabs>
      <w:ind w:left="360" w:hanging="360"/>
    </w:pPr>
  </w:style>
  <w:style w:type="paragraph" w:customStyle="1" w:styleId="Para1">
    <w:name w:val="Para1"/>
    <w:basedOn w:val="Normal"/>
    <w:qFormat/>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117C5"/>
    <w:pPr>
      <w:spacing w:before="120"/>
      <w:outlineLvl w:val="2"/>
    </w:pPr>
    <w:rPr>
      <w:sz w:val="28"/>
    </w:rPr>
  </w:style>
  <w:style w:type="paragraph" w:customStyle="1" w:styleId="Heading2Head2A2">
    <w:name w:val="Heading 2.Head2A.2"/>
    <w:basedOn w:val="Heading1"/>
    <w:next w:val="Normal"/>
    <w:qFormat/>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117C5"/>
    <w:pPr>
      <w:spacing w:before="120"/>
      <w:outlineLvl w:val="2"/>
    </w:pPr>
    <w:rPr>
      <w:rFonts w:eastAsia="MS Mincho"/>
      <w:sz w:val="28"/>
      <w:lang w:eastAsia="de-DE"/>
    </w:rPr>
  </w:style>
  <w:style w:type="paragraph" w:customStyle="1" w:styleId="Reference">
    <w:name w:val="Reference"/>
    <w:basedOn w:val="Normal"/>
    <w:qFormat/>
    <w:rsid w:val="00C117C5"/>
    <w:pPr>
      <w:numPr>
        <w:numId w:val="1"/>
      </w:numPr>
      <w:spacing w:after="0"/>
    </w:pPr>
    <w:rPr>
      <w:rFonts w:eastAsia="MS Mincho"/>
      <w:lang w:eastAsia="en-GB"/>
    </w:rPr>
  </w:style>
  <w:style w:type="paragraph" w:customStyle="1" w:styleId="Bullets">
    <w:name w:val="Bullets"/>
    <w:basedOn w:val="BodyText"/>
    <w:qFormat/>
    <w:rsid w:val="00C117C5"/>
    <w:pPr>
      <w:widowControl w:val="0"/>
      <w:spacing w:after="120"/>
      <w:ind w:left="283" w:hanging="283"/>
    </w:pPr>
    <w:rPr>
      <w:rFonts w:eastAsia="MS Mincho"/>
      <w:lang w:eastAsia="de-DE"/>
    </w:rPr>
  </w:style>
  <w:style w:type="paragraph" w:customStyle="1" w:styleId="11BodyText">
    <w:name w:val="11 BodyText"/>
    <w:basedOn w:val="Normal"/>
    <w:qFormat/>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qFormat/>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qFormat/>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C117C5"/>
    <w:rPr>
      <w:rFonts w:eastAsia="Malgun Gothic"/>
      <w:kern w:val="2"/>
    </w:rPr>
  </w:style>
  <w:style w:type="character" w:customStyle="1" w:styleId="StyleTACChar">
    <w:name w:val="Style TAC + Char"/>
    <w:link w:val="StyleTAC"/>
    <w:qFormat/>
    <w:rsid w:val="00C117C5"/>
    <w:rPr>
      <w:rFonts w:ascii="Arial" w:eastAsia="Malgun Gothic" w:hAnsi="Arial"/>
      <w:kern w:val="2"/>
      <w:sz w:val="18"/>
      <w:lang w:val="en-GB" w:eastAsia="en-US"/>
    </w:rPr>
  </w:style>
  <w:style w:type="character" w:customStyle="1" w:styleId="CharChar29">
    <w:name w:val="Char Char29"/>
    <w:qFormat/>
    <w:rsid w:val="00C117C5"/>
    <w:rPr>
      <w:rFonts w:ascii="Arial" w:hAnsi="Arial"/>
      <w:sz w:val="36"/>
      <w:lang w:val="en-GB" w:eastAsia="en-US" w:bidi="ar-SA"/>
    </w:rPr>
  </w:style>
  <w:style w:type="character" w:customStyle="1" w:styleId="CharChar28">
    <w:name w:val="Char Char28"/>
    <w:qFormat/>
    <w:rsid w:val="00C117C5"/>
    <w:rPr>
      <w:rFonts w:ascii="Arial" w:hAnsi="Arial"/>
      <w:sz w:val="32"/>
      <w:lang w:val="en-GB"/>
    </w:rPr>
  </w:style>
  <w:style w:type="character" w:customStyle="1" w:styleId="msoins00">
    <w:name w:val="msoins0"/>
    <w:qFormat/>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17C5"/>
    <w:rPr>
      <w:rFonts w:ascii="Arial" w:hAnsi="Arial"/>
      <w:sz w:val="22"/>
      <w:lang w:val="en-GB" w:eastAsia="en-GB" w:bidi="ar-SA"/>
    </w:rPr>
  </w:style>
  <w:style w:type="character" w:customStyle="1" w:styleId="Heading7Char">
    <w:name w:val="Heading 7 Char"/>
    <w:link w:val="Heading7"/>
    <w:qFormat/>
    <w:rsid w:val="00C117C5"/>
    <w:rPr>
      <w:rFonts w:ascii="Arial" w:hAnsi="Arial"/>
      <w:lang w:val="en-GB" w:eastAsia="en-US"/>
    </w:rPr>
  </w:style>
  <w:style w:type="character" w:customStyle="1" w:styleId="Heading8Char">
    <w:name w:val="Heading 8 Char"/>
    <w:link w:val="Heading8"/>
    <w:qFormat/>
    <w:rsid w:val="00C117C5"/>
    <w:rPr>
      <w:rFonts w:ascii="Arial" w:hAnsi="Arial"/>
      <w:sz w:val="36"/>
      <w:lang w:val="en-GB" w:eastAsia="en-US"/>
    </w:rPr>
  </w:style>
  <w:style w:type="character" w:customStyle="1" w:styleId="Heading9Char">
    <w:name w:val="Heading 9 Char"/>
    <w:link w:val="Heading9"/>
    <w:qFormat/>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C117C5"/>
    <w:rPr>
      <w:rFonts w:ascii="Arial" w:hAnsi="Arial"/>
      <w:b/>
      <w:i/>
      <w:noProof/>
      <w:sz w:val="18"/>
      <w:lang w:val="en-GB" w:eastAsia="en-US"/>
    </w:rPr>
  </w:style>
  <w:style w:type="character" w:customStyle="1" w:styleId="CommentSubjectChar">
    <w:name w:val="Comment Subject Char"/>
    <w:link w:val="CommentSubject"/>
    <w:qFormat/>
    <w:rsid w:val="00C117C5"/>
    <w:rPr>
      <w:rFonts w:ascii="Times New Roman" w:hAnsi="Times New Roman"/>
      <w:b/>
      <w:bCs/>
      <w:lang w:val="en-GB" w:eastAsia="en-US"/>
    </w:rPr>
  </w:style>
  <w:style w:type="paragraph" w:customStyle="1" w:styleId="Default">
    <w:name w:val="Default"/>
    <w:qForma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qFormat/>
    <w:rsid w:val="00C117C5"/>
    <w:rPr>
      <w:rFonts w:ascii="Times New Roman" w:hAnsi="Times New Roman"/>
      <w:lang w:val="en-GB"/>
    </w:rPr>
  </w:style>
  <w:style w:type="character" w:customStyle="1" w:styleId="GuidanceChar">
    <w:name w:val="Guidance Char"/>
    <w:link w:val="Guidance"/>
    <w:qFormat/>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qFormat/>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qFormat/>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qFormat/>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qFormat/>
    <w:rsid w:val="008B12B7"/>
  </w:style>
  <w:style w:type="paragraph" w:customStyle="1" w:styleId="a4">
    <w:name w:val="样式 页眉"/>
    <w:basedOn w:val="Header"/>
    <w:link w:val="Char0"/>
    <w:qFormat/>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8B12B7"/>
    <w:rPr>
      <w:rFonts w:ascii="Times New Roman" w:hAnsi="Times New Roman"/>
      <w:lang w:val="en-GB" w:eastAsia="en-US"/>
    </w:rPr>
  </w:style>
  <w:style w:type="character" w:customStyle="1" w:styleId="Char0">
    <w:name w:val="样式 页眉 Char"/>
    <w:link w:val="a4"/>
    <w:qFormat/>
    <w:rsid w:val="008B12B7"/>
    <w:rPr>
      <w:rFonts w:ascii="Arial" w:eastAsia="Arial" w:hAnsi="Arial"/>
      <w:b/>
      <w:bCs/>
      <w:noProof/>
      <w:sz w:val="22"/>
      <w:lang w:val="en-GB" w:eastAsia="en-US"/>
    </w:rPr>
  </w:style>
  <w:style w:type="paragraph" w:customStyle="1" w:styleId="Char2">
    <w:name w:val="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8B12B7"/>
    <w:rPr>
      <w:lang w:val="en-GB"/>
    </w:rPr>
  </w:style>
  <w:style w:type="paragraph" w:customStyle="1" w:styleId="13">
    <w:name w:val="修订1"/>
    <w:hidden/>
    <w:semiHidden/>
    <w:qFormat/>
    <w:rsid w:val="008B12B7"/>
    <w:rPr>
      <w:rFonts w:ascii="Times New Roman" w:eastAsia="Batang" w:hAnsi="Times New Roman"/>
      <w:lang w:val="en-GB" w:eastAsia="en-US"/>
    </w:rPr>
  </w:style>
  <w:style w:type="paragraph" w:customStyle="1" w:styleId="31">
    <w:name w:val="吹き出し3"/>
    <w:basedOn w:val="Normal"/>
    <w:semiHidden/>
    <w:qFormat/>
    <w:rsid w:val="008B12B7"/>
    <w:rPr>
      <w:rFonts w:ascii="Tahoma" w:eastAsia="MS Mincho" w:hAnsi="Tahoma" w:cs="Tahoma"/>
      <w:sz w:val="16"/>
      <w:szCs w:val="16"/>
    </w:rPr>
  </w:style>
  <w:style w:type="paragraph" w:customStyle="1" w:styleId="5">
    <w:name w:val="吹き出し5"/>
    <w:basedOn w:val="Normal"/>
    <w:semiHidden/>
    <w:qFormat/>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B12B7"/>
    <w:rPr>
      <w:rFonts w:ascii="Times New Roman" w:eastAsia="Times New Roman" w:hAnsi="Times New Roman"/>
      <w:lang w:val="en-GB" w:eastAsia="ja-JP"/>
    </w:rPr>
  </w:style>
  <w:style w:type="paragraph" w:customStyle="1" w:styleId="CharCharCharCharChar2">
    <w:name w:val="Char Char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B12B7"/>
    <w:rPr>
      <w:lang w:val="en-GB" w:eastAsia="ja-JP" w:bidi="ar-SA"/>
    </w:rPr>
  </w:style>
  <w:style w:type="character" w:customStyle="1" w:styleId="CharChar42">
    <w:name w:val="Char Char42"/>
    <w:qFormat/>
    <w:rsid w:val="008B12B7"/>
    <w:rPr>
      <w:rFonts w:ascii="Courier New" w:hAnsi="Courier New" w:cs="Courier New" w:hint="default"/>
      <w:lang w:val="nb-NO" w:eastAsia="ja-JP" w:bidi="ar-SA"/>
    </w:rPr>
  </w:style>
  <w:style w:type="character" w:customStyle="1" w:styleId="CharChar72">
    <w:name w:val="Char Char72"/>
    <w:semiHidden/>
    <w:qFormat/>
    <w:rsid w:val="008B12B7"/>
    <w:rPr>
      <w:rFonts w:ascii="Tahoma" w:hAnsi="Tahoma" w:cs="Tahoma" w:hint="default"/>
      <w:shd w:val="clear" w:color="auto" w:fill="000080"/>
      <w:lang w:val="en-GB" w:eastAsia="en-US"/>
    </w:rPr>
  </w:style>
  <w:style w:type="character" w:customStyle="1" w:styleId="CharChar102">
    <w:name w:val="Char Char102"/>
    <w:semiHidden/>
    <w:qFormat/>
    <w:rsid w:val="008B12B7"/>
    <w:rPr>
      <w:rFonts w:ascii="Times New Roman" w:hAnsi="Times New Roman" w:cs="Times New Roman" w:hint="default"/>
      <w:lang w:val="en-GB" w:eastAsia="en-US"/>
    </w:rPr>
  </w:style>
  <w:style w:type="character" w:customStyle="1" w:styleId="CharChar92">
    <w:name w:val="Char Char92"/>
    <w:semiHidden/>
    <w:qFormat/>
    <w:rsid w:val="008B12B7"/>
    <w:rPr>
      <w:rFonts w:ascii="Tahoma" w:hAnsi="Tahoma" w:cs="Tahoma" w:hint="default"/>
      <w:sz w:val="16"/>
      <w:szCs w:val="16"/>
      <w:lang w:val="en-GB" w:eastAsia="en-US"/>
    </w:rPr>
  </w:style>
  <w:style w:type="character" w:customStyle="1" w:styleId="CharChar82">
    <w:name w:val="Char Char82"/>
    <w:semiHidden/>
    <w:qFormat/>
    <w:rsid w:val="008B12B7"/>
    <w:rPr>
      <w:rFonts w:ascii="Times New Roman" w:hAnsi="Times New Roman" w:cs="Times New Roman" w:hint="default"/>
      <w:b/>
      <w:bCs/>
      <w:lang w:val="en-GB" w:eastAsia="en-US"/>
    </w:rPr>
  </w:style>
  <w:style w:type="character" w:customStyle="1" w:styleId="CharChar292">
    <w:name w:val="Char Char292"/>
    <w:qFormat/>
    <w:rsid w:val="008B12B7"/>
    <w:rPr>
      <w:rFonts w:ascii="Arial" w:hAnsi="Arial" w:cs="Arial" w:hint="default"/>
      <w:sz w:val="36"/>
      <w:lang w:val="en-GB" w:eastAsia="en-US" w:bidi="ar-SA"/>
    </w:rPr>
  </w:style>
  <w:style w:type="character" w:customStyle="1" w:styleId="CharChar282">
    <w:name w:val="Char Char282"/>
    <w:qFormat/>
    <w:rsid w:val="008B12B7"/>
    <w:rPr>
      <w:rFonts w:ascii="Arial" w:hAnsi="Arial" w:cs="Arial" w:hint="default"/>
      <w:sz w:val="32"/>
      <w:lang w:val="en-GB"/>
    </w:rPr>
  </w:style>
  <w:style w:type="paragraph" w:customStyle="1" w:styleId="CharChar24">
    <w:name w:val="Char Char24"/>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8B12B7"/>
    <w:rPr>
      <w:rFonts w:ascii="Times New Roman" w:eastAsia="Yu Mincho" w:hAnsi="Times New Roman"/>
      <w:lang w:val="en-GB" w:eastAsia="en-US"/>
    </w:rPr>
  </w:style>
  <w:style w:type="paragraph" w:customStyle="1" w:styleId="MotorolaResponse1">
    <w:name w:val="Motorola Response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B12B7"/>
    <w:rPr>
      <w:rFonts w:ascii="Times New Roman" w:eastAsia="Batang" w:hAnsi="Times New Roman"/>
      <w:sz w:val="24"/>
      <w:lang w:eastAsia="en-US"/>
    </w:rPr>
  </w:style>
  <w:style w:type="paragraph" w:customStyle="1" w:styleId="FBCharCharCharChar1">
    <w:name w:val="FB Char Char Char Char1"/>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B12B7"/>
    <w:rPr>
      <w:rFonts w:ascii="Arial" w:eastAsia="Arial" w:hAnsi="Arial"/>
      <w:sz w:val="28"/>
      <w:lang w:val="en-GB" w:eastAsia="en-US"/>
    </w:rPr>
  </w:style>
  <w:style w:type="paragraph" w:customStyle="1" w:styleId="a">
    <w:name w:val="表格题注"/>
    <w:next w:val="Normal"/>
    <w:qFormat/>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B12B7"/>
    <w:pPr>
      <w:numPr>
        <w:numId w:val="11"/>
      </w:numPr>
      <w:jc w:val="center"/>
    </w:pPr>
    <w:rPr>
      <w:rFonts w:ascii="Times New Roman" w:eastAsia="Yu Mincho" w:hAnsi="Times New Roman"/>
      <w:b/>
      <w:lang w:val="en-GB" w:eastAsia="zh-CN"/>
    </w:rPr>
  </w:style>
  <w:style w:type="character" w:customStyle="1" w:styleId="textbodybold1">
    <w:name w:val="textbodybold1"/>
    <w:qFormat/>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B12B7"/>
    <w:rPr>
      <w:vanish w:val="0"/>
      <w:color w:val="FF0000"/>
      <w:lang w:eastAsia="en-US"/>
    </w:rPr>
  </w:style>
  <w:style w:type="character" w:customStyle="1" w:styleId="ZchnZchn52">
    <w:name w:val="Zchn Zchn52"/>
    <w:qFormat/>
    <w:rsid w:val="008B12B7"/>
    <w:rPr>
      <w:rFonts w:ascii="Courier New" w:eastAsia="Batang" w:hAnsi="Courier New"/>
      <w:lang w:val="nb-NO" w:eastAsia="en-US" w:bidi="ar-SA"/>
    </w:rPr>
  </w:style>
  <w:style w:type="character" w:customStyle="1" w:styleId="ListChar">
    <w:name w:val="List Char"/>
    <w:link w:val="List"/>
    <w:qFormat/>
    <w:rsid w:val="008B12B7"/>
    <w:rPr>
      <w:rFonts w:ascii="Times New Roman" w:hAnsi="Times New Roman"/>
      <w:lang w:val="en-GB" w:eastAsia="en-US"/>
    </w:rPr>
  </w:style>
  <w:style w:type="character" w:customStyle="1" w:styleId="List2Char">
    <w:name w:val="List 2 Char"/>
    <w:link w:val="List2"/>
    <w:qFormat/>
    <w:rsid w:val="008B12B7"/>
    <w:rPr>
      <w:rFonts w:ascii="Times New Roman" w:hAnsi="Times New Roman"/>
      <w:lang w:val="en-GB" w:eastAsia="en-US"/>
    </w:rPr>
  </w:style>
  <w:style w:type="character" w:customStyle="1" w:styleId="ListBullet3Char">
    <w:name w:val="List Bullet 3 Char"/>
    <w:link w:val="ListBullet3"/>
    <w:qFormat/>
    <w:rsid w:val="008B12B7"/>
    <w:rPr>
      <w:rFonts w:ascii="Times New Roman" w:hAnsi="Times New Roman"/>
      <w:lang w:val="en-GB" w:eastAsia="en-US"/>
    </w:rPr>
  </w:style>
  <w:style w:type="character" w:customStyle="1" w:styleId="ListBullet2Char">
    <w:name w:val="List Bullet 2 Char"/>
    <w:link w:val="ListBullet2"/>
    <w:qFormat/>
    <w:rsid w:val="008B12B7"/>
    <w:rPr>
      <w:rFonts w:ascii="Times New Roman" w:hAnsi="Times New Roman"/>
      <w:lang w:val="en-GB" w:eastAsia="en-US"/>
    </w:rPr>
  </w:style>
  <w:style w:type="character" w:customStyle="1" w:styleId="ListBulletChar">
    <w:name w:val="List Bullet Char"/>
    <w:link w:val="ListBullet"/>
    <w:qFormat/>
    <w:rsid w:val="008B12B7"/>
    <w:rPr>
      <w:rFonts w:ascii="Times New Roman" w:hAnsi="Times New Roman"/>
      <w:lang w:val="en-GB" w:eastAsia="en-US"/>
    </w:rPr>
  </w:style>
  <w:style w:type="character" w:customStyle="1" w:styleId="1Char0">
    <w:name w:val="样式1 Char"/>
    <w:link w:val="1"/>
    <w:qFormat/>
    <w:rsid w:val="008B12B7"/>
    <w:rPr>
      <w:rFonts w:ascii="Arial" w:hAnsi="Arial"/>
      <w:sz w:val="18"/>
      <w:lang w:eastAsia="ja-JP"/>
    </w:rPr>
  </w:style>
  <w:style w:type="character" w:customStyle="1" w:styleId="superscript">
    <w:name w:val="superscript"/>
    <w:qFormat/>
    <w:rsid w:val="008B12B7"/>
    <w:rPr>
      <w:rFonts w:ascii="Bookman" w:hAnsi="Bookman"/>
      <w:position w:val="6"/>
      <w:sz w:val="18"/>
    </w:rPr>
  </w:style>
  <w:style w:type="character" w:customStyle="1" w:styleId="NOChar1">
    <w:name w:val="NO Char1"/>
    <w:qFormat/>
    <w:rsid w:val="008B12B7"/>
    <w:rPr>
      <w:rFonts w:eastAsia="MS Mincho"/>
      <w:lang w:val="en-GB" w:eastAsia="en-US" w:bidi="ar-SA"/>
    </w:rPr>
  </w:style>
  <w:style w:type="paragraph" w:customStyle="1" w:styleId="textintend1">
    <w:name w:val="text intend 1"/>
    <w:basedOn w:val="text"/>
    <w:qFormat/>
    <w:rsid w:val="008B12B7"/>
    <w:pPr>
      <w:widowControl/>
      <w:tabs>
        <w:tab w:val="left" w:pos="992"/>
      </w:tabs>
      <w:spacing w:after="120"/>
      <w:ind w:left="992" w:hanging="425"/>
    </w:pPr>
    <w:rPr>
      <w:rFonts w:eastAsia="MS Mincho"/>
      <w:lang w:val="en-US"/>
    </w:rPr>
  </w:style>
  <w:style w:type="paragraph" w:customStyle="1" w:styleId="TabList">
    <w:name w:val="TabList"/>
    <w:basedOn w:val="Normal"/>
    <w:qFormat/>
    <w:rsid w:val="008B12B7"/>
    <w:pPr>
      <w:tabs>
        <w:tab w:val="left" w:pos="1134"/>
      </w:tabs>
      <w:spacing w:after="0"/>
    </w:pPr>
    <w:rPr>
      <w:rFonts w:eastAsia="MS Mincho"/>
    </w:rPr>
  </w:style>
  <w:style w:type="character" w:customStyle="1" w:styleId="BodyText2Char1">
    <w:name w:val="Body Text 2 Char1"/>
    <w:qFormat/>
    <w:rsid w:val="008B12B7"/>
    <w:rPr>
      <w:lang w:val="en-GB"/>
    </w:rPr>
  </w:style>
  <w:style w:type="character" w:customStyle="1" w:styleId="EndnoteTextChar1">
    <w:name w:val="Endnote Text Char1"/>
    <w:qFormat/>
    <w:rsid w:val="008B12B7"/>
    <w:rPr>
      <w:lang w:val="en-GB"/>
    </w:rPr>
  </w:style>
  <w:style w:type="character" w:customStyle="1" w:styleId="TitleChar1">
    <w:name w:val="Title Char1"/>
    <w:qFormat/>
    <w:rsid w:val="008B12B7"/>
    <w:rPr>
      <w:rFonts w:ascii="Cambria" w:eastAsia="Times New Roman" w:hAnsi="Cambria" w:cs="Times New Roman"/>
      <w:b/>
      <w:bCs/>
      <w:kern w:val="28"/>
      <w:sz w:val="32"/>
      <w:szCs w:val="32"/>
      <w:lang w:val="en-GB"/>
    </w:rPr>
  </w:style>
  <w:style w:type="paragraph" w:customStyle="1" w:styleId="textintend2">
    <w:name w:val="text intend 2"/>
    <w:basedOn w:val="text"/>
    <w:qForma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B12B7"/>
    <w:rPr>
      <w:lang w:val="en-GB"/>
    </w:rPr>
  </w:style>
  <w:style w:type="character" w:customStyle="1" w:styleId="BodyTextIndentChar1">
    <w:name w:val="Body Text Indent Char1"/>
    <w:qFormat/>
    <w:rsid w:val="008B12B7"/>
    <w:rPr>
      <w:lang w:val="en-GB"/>
    </w:rPr>
  </w:style>
  <w:style w:type="character" w:customStyle="1" w:styleId="BodyText3Char1">
    <w:name w:val="Body Text 3 Char1"/>
    <w:qFormat/>
    <w:rsid w:val="008B12B7"/>
    <w:rPr>
      <w:sz w:val="16"/>
      <w:szCs w:val="16"/>
      <w:lang w:val="en-GB"/>
    </w:rPr>
  </w:style>
  <w:style w:type="paragraph" w:customStyle="1" w:styleId="text">
    <w:name w:val="text"/>
    <w:basedOn w:val="Normal"/>
    <w:qFormat/>
    <w:rsid w:val="008B12B7"/>
    <w:pPr>
      <w:widowControl w:val="0"/>
      <w:spacing w:after="240"/>
      <w:jc w:val="both"/>
    </w:pPr>
    <w:rPr>
      <w:rFonts w:eastAsia="SimSun"/>
      <w:sz w:val="24"/>
      <w:lang w:val="en-AU"/>
    </w:rPr>
  </w:style>
  <w:style w:type="paragraph" w:customStyle="1" w:styleId="berschrift1H1">
    <w:name w:val="Überschrift 1.H1"/>
    <w:basedOn w:val="Normal"/>
    <w:next w:val="Normal"/>
    <w:qFormat/>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8B12B7"/>
    <w:pPr>
      <w:spacing w:after="240"/>
      <w:jc w:val="both"/>
    </w:pPr>
    <w:rPr>
      <w:rFonts w:ascii="Helvetica" w:eastAsia="SimSun" w:hAnsi="Helvetica"/>
    </w:rPr>
  </w:style>
  <w:style w:type="paragraph" w:customStyle="1" w:styleId="List1">
    <w:name w:val="List1"/>
    <w:basedOn w:val="Normal"/>
    <w:qFormat/>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8B12B7"/>
    <w:pPr>
      <w:spacing w:before="120" w:after="0"/>
      <w:jc w:val="both"/>
    </w:pPr>
    <w:rPr>
      <w:rFonts w:eastAsia="SimSun"/>
      <w:lang w:val="en-US"/>
    </w:rPr>
  </w:style>
  <w:style w:type="paragraph" w:customStyle="1" w:styleId="centered">
    <w:name w:val="centered"/>
    <w:basedOn w:val="Normal"/>
    <w:qFormat/>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B12B7"/>
    <w:rPr>
      <w:rFonts w:ascii="Times New Roman" w:eastAsia="Batang" w:hAnsi="Times New Roman"/>
      <w:lang w:val="en-GB" w:eastAsia="en-US"/>
    </w:rPr>
  </w:style>
  <w:style w:type="paragraph" w:customStyle="1" w:styleId="TOC911">
    <w:name w:val="TOC 911"/>
    <w:basedOn w:val="TOC8"/>
    <w:qFormat/>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B12B7"/>
    <w:rPr>
      <w:rFonts w:ascii="Times New Roman" w:eastAsia="SimSun" w:hAnsi="Times New Roman"/>
      <w:lang w:val="en-GB" w:eastAsia="en-US"/>
    </w:rPr>
  </w:style>
  <w:style w:type="character" w:styleId="PlaceholderText">
    <w:name w:val="Placeholder Text"/>
    <w:uiPriority w:val="99"/>
    <w:unhideWhenUsed/>
    <w:qFormat/>
    <w:rsid w:val="008B12B7"/>
    <w:rPr>
      <w:color w:val="808080"/>
    </w:rPr>
  </w:style>
  <w:style w:type="paragraph" w:customStyle="1" w:styleId="LGTdoc">
    <w:name w:val="LGTdoc_본문"/>
    <w:basedOn w:val="Normal"/>
    <w:qFormat/>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qFormat/>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B12B7"/>
    <w:rPr>
      <w:rFonts w:ascii="Arial" w:eastAsia="SimSun" w:hAnsi="Arial"/>
      <w:szCs w:val="24"/>
      <w:lang w:val="en-GB" w:eastAsia="en-US"/>
    </w:rPr>
  </w:style>
  <w:style w:type="paragraph" w:customStyle="1" w:styleId="Text1">
    <w:name w:val="Text 1"/>
    <w:basedOn w:val="Normal"/>
    <w:qFormat/>
    <w:rsid w:val="008B12B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8B12B7"/>
  </w:style>
  <w:style w:type="paragraph" w:customStyle="1" w:styleId="cita">
    <w:name w:val="cita"/>
    <w:basedOn w:val="Normal"/>
    <w:qFormat/>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B12B7"/>
    <w:rPr>
      <w:rFonts w:ascii="Times New Roman" w:eastAsia="SimSun" w:hAnsi="Times New Roman"/>
      <w:sz w:val="22"/>
      <w:szCs w:val="22"/>
      <w:lang w:val="en-GB" w:eastAsia="en-US"/>
    </w:rPr>
  </w:style>
  <w:style w:type="character" w:customStyle="1" w:styleId="shorttext">
    <w:name w:val="short_text"/>
    <w:qForma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B12B7"/>
    <w:rPr>
      <w:rFonts w:ascii="Yu Gothic Light" w:eastAsia="Yu Gothic Light" w:hAnsi="Yu Gothic Light" w:cs="Times New Roman"/>
      <w:lang w:val="en-GB" w:eastAsia="en-US"/>
    </w:rPr>
  </w:style>
  <w:style w:type="paragraph" w:customStyle="1" w:styleId="msonormal0">
    <w:name w:val="msonormal"/>
    <w:basedOn w:val="Normal"/>
    <w:qFormat/>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B12B7"/>
    <w:rPr>
      <w:rFonts w:ascii="Times New Roman" w:eastAsia="Yu Mincho" w:hAnsi="Times New Roman"/>
      <w:lang w:val="en-GB" w:eastAsia="en-US"/>
    </w:rPr>
  </w:style>
  <w:style w:type="paragraph" w:customStyle="1" w:styleId="43">
    <w:name w:val="吹き出し4"/>
    <w:basedOn w:val="Normal"/>
    <w:semiHidden/>
    <w:qFormat/>
    <w:rsid w:val="008B12B7"/>
    <w:rPr>
      <w:rFonts w:ascii="Tahoma" w:eastAsia="MS Mincho" w:hAnsi="Tahoma" w:cs="Tahoma"/>
      <w:sz w:val="16"/>
      <w:szCs w:val="16"/>
    </w:rPr>
  </w:style>
  <w:style w:type="paragraph" w:customStyle="1" w:styleId="tac1">
    <w:name w:val="tac"/>
    <w:basedOn w:val="Normal"/>
    <w:uiPriority w:val="99"/>
    <w:qFormat/>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qFormat/>
    <w:rsid w:val="008B12B7"/>
    <w:rPr>
      <w:color w:val="808080"/>
      <w:shd w:val="clear" w:color="auto" w:fill="E6E6E6"/>
    </w:rPr>
  </w:style>
  <w:style w:type="table" w:customStyle="1" w:styleId="TableGrid4">
    <w:name w:val="Table Grid4"/>
    <w:basedOn w:val="TableNormal"/>
    <w:next w:val="TableGrid"/>
    <w:qFormat/>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qFormat/>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8B12B7"/>
    <w:rPr>
      <w:lang w:val="en-GB" w:eastAsia="ja-JP" w:bidi="ar-SA"/>
    </w:rPr>
  </w:style>
  <w:style w:type="paragraph" w:customStyle="1" w:styleId="1Char1">
    <w:name w:val="(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B12B7"/>
    <w:rPr>
      <w:rFonts w:ascii="Courier New" w:hAnsi="Courier New"/>
      <w:lang w:val="nb-NO" w:eastAsia="ja-JP" w:bidi="ar-SA"/>
    </w:rPr>
  </w:style>
  <w:style w:type="paragraph" w:customStyle="1" w:styleId="CharCharCharCharCharChar1">
    <w:name w:val="Char Char Char Char Char Char1"/>
    <w:semiHidden/>
    <w:qFormat/>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B12B7"/>
    <w:rPr>
      <w:rFonts w:ascii="Tahoma" w:hAnsi="Tahoma" w:cs="Tahoma"/>
      <w:shd w:val="clear" w:color="auto" w:fill="000080"/>
      <w:lang w:val="en-GB" w:eastAsia="en-US"/>
    </w:rPr>
  </w:style>
  <w:style w:type="character" w:customStyle="1" w:styleId="ZchnZchn51">
    <w:name w:val="Zchn Zchn51"/>
    <w:qFormat/>
    <w:rsid w:val="008B12B7"/>
    <w:rPr>
      <w:rFonts w:ascii="Courier New" w:eastAsia="Batang" w:hAnsi="Courier New"/>
      <w:lang w:val="nb-NO" w:eastAsia="en-US" w:bidi="ar-SA"/>
    </w:rPr>
  </w:style>
  <w:style w:type="character" w:customStyle="1" w:styleId="CharChar101">
    <w:name w:val="Char Char101"/>
    <w:semiHidden/>
    <w:qFormat/>
    <w:rsid w:val="008B12B7"/>
    <w:rPr>
      <w:rFonts w:ascii="Times New Roman" w:hAnsi="Times New Roman"/>
      <w:lang w:val="en-GB" w:eastAsia="en-US"/>
    </w:rPr>
  </w:style>
  <w:style w:type="character" w:customStyle="1" w:styleId="CharChar91">
    <w:name w:val="Char Char91"/>
    <w:semiHidden/>
    <w:qFormat/>
    <w:rsid w:val="008B12B7"/>
    <w:rPr>
      <w:rFonts w:ascii="Tahoma" w:hAnsi="Tahoma" w:cs="Tahoma"/>
      <w:sz w:val="16"/>
      <w:szCs w:val="16"/>
      <w:lang w:val="en-GB" w:eastAsia="en-US"/>
    </w:rPr>
  </w:style>
  <w:style w:type="character" w:customStyle="1" w:styleId="CharChar81">
    <w:name w:val="Char Char81"/>
    <w:semiHidden/>
    <w:qFormat/>
    <w:rsid w:val="008B12B7"/>
    <w:rPr>
      <w:rFonts w:ascii="Times New Roman" w:hAnsi="Times New Roman"/>
      <w:b/>
      <w:bCs/>
      <w:lang w:val="en-GB" w:eastAsia="en-US"/>
    </w:rPr>
  </w:style>
  <w:style w:type="paragraph" w:customStyle="1" w:styleId="23">
    <w:name w:val="修订2"/>
    <w:hidden/>
    <w:semiHidden/>
    <w:qFormat/>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B12B7"/>
    <w:rPr>
      <w:rFonts w:ascii="Arial" w:hAnsi="Arial"/>
      <w:sz w:val="36"/>
      <w:lang w:val="en-GB" w:eastAsia="en-US" w:bidi="ar-SA"/>
    </w:rPr>
  </w:style>
  <w:style w:type="character" w:customStyle="1" w:styleId="CharChar281">
    <w:name w:val="Char Char281"/>
    <w:qFormat/>
    <w:rsid w:val="008B12B7"/>
    <w:rPr>
      <w:rFonts w:ascii="Arial" w:hAnsi="Arial"/>
      <w:sz w:val="32"/>
      <w:lang w:val="en-GB"/>
    </w:rPr>
  </w:style>
  <w:style w:type="paragraph" w:customStyle="1" w:styleId="CharChar241">
    <w:name w:val="Char Char241"/>
    <w:basedOn w:val="Normal"/>
    <w:semiHidden/>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qFormat/>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qFormat/>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nt4">
    <w:name w:val="font4"/>
    <w:basedOn w:val="DefaultParagraphFont"/>
    <w:qFormat/>
    <w:rsid w:val="00885F7F"/>
  </w:style>
  <w:style w:type="character" w:customStyle="1" w:styleId="FooterChar1">
    <w:name w:val="Footer Char1"/>
    <w:aliases w:val="footer odd Char1,footer Char1,fo Char1,pie de página Char1"/>
    <w:semiHidden/>
    <w:rsid w:val="00885F7F"/>
    <w:rPr>
      <w:rFonts w:ascii="Times New Roman" w:hAnsi="Times New Roman"/>
      <w:lang w:val="en-GB"/>
    </w:rPr>
  </w:style>
  <w:style w:type="paragraph" w:customStyle="1" w:styleId="CharChar5">
    <w:name w:val="Char Char5"/>
    <w:semiHidden/>
    <w:rsid w:val="00885F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885F7F"/>
    <w:rPr>
      <w:rFonts w:ascii="Courier New" w:eastAsia="SimSun" w:hAnsi="Courier New" w:cs="Courier New"/>
      <w:color w:val="0000FF"/>
      <w:kern w:val="2"/>
      <w:lang w:val="en-US" w:eastAsia="zh-CN" w:bidi="ar-SA"/>
    </w:rPr>
  </w:style>
  <w:style w:type="character" w:styleId="LineNumber">
    <w:name w:val="line number"/>
    <w:basedOn w:val="DefaultParagraphFont"/>
    <w:rsid w:val="00885F7F"/>
    <w:rPr>
      <w:rFonts w:ascii="Arial" w:eastAsia="SimSun" w:hAnsi="Arial" w:cs="Arial"/>
      <w:color w:val="0000FF"/>
      <w:kern w:val="2"/>
      <w:lang w:val="en-US" w:eastAsia="zh-CN" w:bidi="ar-SA"/>
    </w:rPr>
  </w:style>
  <w:style w:type="paragraph" w:styleId="BlockText">
    <w:name w:val="Block Text"/>
    <w:basedOn w:val="Normal"/>
    <w:rsid w:val="00885F7F"/>
    <w:pPr>
      <w:spacing w:after="120"/>
      <w:ind w:left="1440" w:right="1440"/>
    </w:pPr>
    <w:rPr>
      <w:rFonts w:eastAsia="MS Mincho"/>
    </w:rPr>
  </w:style>
  <w:style w:type="table" w:customStyle="1" w:styleId="TableGrid5">
    <w:name w:val="Table Grid5"/>
    <w:basedOn w:val="TableNormal"/>
    <w:next w:val="TableGrid"/>
    <w:uiPriority w:val="39"/>
    <w:qFormat/>
    <w:rsid w:val="00885F7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885F7F"/>
    <w:rPr>
      <w:rFonts w:ascii="Tahoma" w:eastAsia="MS Mincho" w:hAnsi="Tahoma" w:cs="Tahoma"/>
      <w:sz w:val="16"/>
      <w:szCs w:val="16"/>
      <w:lang w:eastAsia="ko-KR"/>
    </w:rPr>
  </w:style>
  <w:style w:type="paragraph" w:customStyle="1" w:styleId="Table0">
    <w:name w:val="Table"/>
    <w:basedOn w:val="Normal"/>
    <w:link w:val="Table1"/>
    <w:qFormat/>
    <w:rsid w:val="00885F7F"/>
    <w:pPr>
      <w:jc w:val="center"/>
    </w:pPr>
    <w:rPr>
      <w:rFonts w:ascii="Arial" w:eastAsia="SimSun" w:hAnsi="Arial" w:cs="Arial"/>
      <w:b/>
    </w:rPr>
  </w:style>
  <w:style w:type="character" w:customStyle="1" w:styleId="Table1">
    <w:name w:val="Table (文字)"/>
    <w:link w:val="Table0"/>
    <w:rsid w:val="00885F7F"/>
    <w:rPr>
      <w:rFonts w:ascii="Arial" w:eastAsia="SimSun" w:hAnsi="Arial" w:cs="Arial"/>
      <w:b/>
      <w:lang w:val="en-GB" w:eastAsia="en-US"/>
    </w:rPr>
  </w:style>
  <w:style w:type="character" w:customStyle="1" w:styleId="PLChar">
    <w:name w:val="PL Char"/>
    <w:link w:val="PL"/>
    <w:qFormat/>
    <w:rsid w:val="00885F7F"/>
    <w:rPr>
      <w:rFonts w:ascii="Courier New" w:hAnsi="Courier New"/>
      <w:noProof/>
      <w:sz w:val="16"/>
      <w:lang w:val="en-GB" w:eastAsia="en-US"/>
    </w:rPr>
  </w:style>
  <w:style w:type="paragraph" w:customStyle="1" w:styleId="ColorfulList-Accent11">
    <w:name w:val="Colorful List - Accent 11"/>
    <w:basedOn w:val="Normal"/>
    <w:uiPriority w:val="34"/>
    <w:qFormat/>
    <w:rsid w:val="00885F7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885F7F"/>
    <w:rPr>
      <w:rFonts w:ascii="Times New Roman" w:eastAsia="Batang" w:hAnsi="Times New Roman"/>
      <w:lang w:val="en-GB" w:eastAsia="en-US"/>
    </w:rPr>
  </w:style>
  <w:style w:type="numbering" w:customStyle="1" w:styleId="NoList42">
    <w:name w:val="No List42"/>
    <w:next w:val="NoList"/>
    <w:uiPriority w:val="99"/>
    <w:semiHidden/>
    <w:unhideWhenUsed/>
    <w:rsid w:val="00885F7F"/>
  </w:style>
  <w:style w:type="numbering" w:customStyle="1" w:styleId="NoList51">
    <w:name w:val="No List51"/>
    <w:next w:val="NoList"/>
    <w:uiPriority w:val="99"/>
    <w:semiHidden/>
    <w:unhideWhenUsed/>
    <w:rsid w:val="00885F7F"/>
  </w:style>
  <w:style w:type="numbering" w:customStyle="1" w:styleId="NoList211">
    <w:name w:val="No List211"/>
    <w:next w:val="NoList"/>
    <w:uiPriority w:val="99"/>
    <w:semiHidden/>
    <w:unhideWhenUsed/>
    <w:rsid w:val="00885F7F"/>
  </w:style>
  <w:style w:type="numbering" w:customStyle="1" w:styleId="NoList311">
    <w:name w:val="No List311"/>
    <w:next w:val="NoList"/>
    <w:uiPriority w:val="99"/>
    <w:semiHidden/>
    <w:unhideWhenUsed/>
    <w:rsid w:val="00885F7F"/>
  </w:style>
  <w:style w:type="numbering" w:customStyle="1" w:styleId="NoList411">
    <w:name w:val="No List411"/>
    <w:next w:val="NoList"/>
    <w:uiPriority w:val="99"/>
    <w:semiHidden/>
    <w:unhideWhenUsed/>
    <w:rsid w:val="00885F7F"/>
  </w:style>
  <w:style w:type="numbering" w:customStyle="1" w:styleId="NoList61">
    <w:name w:val="No List61"/>
    <w:next w:val="NoList"/>
    <w:uiPriority w:val="99"/>
    <w:semiHidden/>
    <w:unhideWhenUsed/>
    <w:rsid w:val="00885F7F"/>
  </w:style>
  <w:style w:type="table" w:customStyle="1" w:styleId="TableGrid41">
    <w:name w:val="Table Grid41"/>
    <w:basedOn w:val="TableNormal"/>
    <w:next w:val="TableGrid"/>
    <w:rsid w:val="00885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85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85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85F7F"/>
  </w:style>
  <w:style w:type="numbering" w:customStyle="1" w:styleId="NoList1111">
    <w:name w:val="No List1111"/>
    <w:next w:val="NoList"/>
    <w:uiPriority w:val="99"/>
    <w:semiHidden/>
    <w:unhideWhenUsed/>
    <w:rsid w:val="00885F7F"/>
  </w:style>
  <w:style w:type="numbering" w:customStyle="1" w:styleId="NoList71">
    <w:name w:val="No List71"/>
    <w:next w:val="NoList"/>
    <w:uiPriority w:val="99"/>
    <w:semiHidden/>
    <w:unhideWhenUsed/>
    <w:rsid w:val="00885F7F"/>
  </w:style>
  <w:style w:type="table" w:customStyle="1" w:styleId="TableGrid121">
    <w:name w:val="Table Grid12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85F7F"/>
  </w:style>
  <w:style w:type="table" w:customStyle="1" w:styleId="TableGrid1111">
    <w:name w:val="Table Grid1111"/>
    <w:basedOn w:val="TableNormal"/>
    <w:next w:val="TableGrid"/>
    <w:rsid w:val="00885F7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85F7F"/>
  </w:style>
  <w:style w:type="numbering" w:customStyle="1" w:styleId="NoList321">
    <w:name w:val="No List321"/>
    <w:next w:val="NoList"/>
    <w:uiPriority w:val="99"/>
    <w:semiHidden/>
    <w:unhideWhenUsed/>
    <w:rsid w:val="00885F7F"/>
  </w:style>
  <w:style w:type="paragraph" w:styleId="NoteHeading">
    <w:name w:val="Note Heading"/>
    <w:basedOn w:val="Normal"/>
    <w:next w:val="Normal"/>
    <w:link w:val="NoteHeadingChar"/>
    <w:qFormat/>
    <w:rsid w:val="00F976B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976B5"/>
    <w:rPr>
      <w:rFonts w:ascii="Times New Roman" w:eastAsia="MS Mincho" w:hAnsi="Times New Roman"/>
      <w:lang w:val="en-GB" w:eastAsia="zh-CN"/>
    </w:rPr>
  </w:style>
  <w:style w:type="character" w:customStyle="1" w:styleId="19">
    <w:name w:val="不明显参考1"/>
    <w:uiPriority w:val="31"/>
    <w:qFormat/>
    <w:rsid w:val="00F976B5"/>
    <w:rPr>
      <w:smallCaps/>
      <w:color w:val="5A5A5A"/>
    </w:rPr>
  </w:style>
  <w:style w:type="paragraph" w:customStyle="1" w:styleId="114">
    <w:name w:val="修订11"/>
    <w:hidden/>
    <w:semiHidden/>
    <w:qFormat/>
    <w:rsid w:val="00F976B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976B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976B5"/>
    <w:rPr>
      <w:rFonts w:ascii="Times New Roman" w:hAnsi="Times New Roman"/>
      <w:lang w:val="en-GB"/>
    </w:rPr>
  </w:style>
  <w:style w:type="character" w:customStyle="1" w:styleId="EXCar">
    <w:name w:val="EX Car"/>
    <w:qFormat/>
    <w:rsid w:val="00F976B5"/>
    <w:rPr>
      <w:lang w:val="en-GB" w:eastAsia="en-US"/>
    </w:rPr>
  </w:style>
  <w:style w:type="character" w:customStyle="1" w:styleId="B4Char">
    <w:name w:val="B4 Char"/>
    <w:link w:val="B4"/>
    <w:qFormat/>
    <w:rsid w:val="00F976B5"/>
    <w:rPr>
      <w:rFonts w:ascii="Times New Roman" w:hAnsi="Times New Roman"/>
      <w:lang w:val="en-GB" w:eastAsia="en-US"/>
    </w:rPr>
  </w:style>
  <w:style w:type="character" w:customStyle="1" w:styleId="1a">
    <w:name w:val="明显强调1"/>
    <w:uiPriority w:val="21"/>
    <w:qFormat/>
    <w:rsid w:val="00F976B5"/>
    <w:rPr>
      <w:b/>
      <w:bCs/>
      <w:i/>
      <w:iCs/>
      <w:color w:val="4F81BD"/>
    </w:rPr>
  </w:style>
  <w:style w:type="paragraph" w:customStyle="1" w:styleId="B6">
    <w:name w:val="B6"/>
    <w:basedOn w:val="B5"/>
    <w:link w:val="B6Char"/>
    <w:qFormat/>
    <w:rsid w:val="00F976B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976B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976B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976B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6B5"/>
    <w:rPr>
      <w:rFonts w:ascii="Times New Roman" w:hAnsi="Times New Roman"/>
      <w:color w:val="FF0000"/>
      <w:lang w:val="en-GB" w:eastAsia="en-US"/>
    </w:rPr>
  </w:style>
  <w:style w:type="character" w:customStyle="1" w:styleId="B5Char">
    <w:name w:val="B5 Char"/>
    <w:link w:val="B5"/>
    <w:qFormat/>
    <w:rsid w:val="00F976B5"/>
    <w:rPr>
      <w:rFonts w:ascii="Times New Roman" w:hAnsi="Times New Roman"/>
      <w:lang w:val="en-GB" w:eastAsia="en-US"/>
    </w:rPr>
  </w:style>
  <w:style w:type="character" w:customStyle="1" w:styleId="HeadingChar">
    <w:name w:val="Heading Char"/>
    <w:qFormat/>
    <w:rsid w:val="00F976B5"/>
    <w:rPr>
      <w:rFonts w:ascii="Arial" w:eastAsia="SimSun" w:hAnsi="Arial"/>
      <w:b/>
      <w:sz w:val="22"/>
    </w:rPr>
  </w:style>
  <w:style w:type="character" w:customStyle="1" w:styleId="B6Char">
    <w:name w:val="B6 Char"/>
    <w:link w:val="B6"/>
    <w:qFormat/>
    <w:rsid w:val="00F976B5"/>
    <w:rPr>
      <w:rFonts w:ascii="Times New Roman" w:hAnsi="Times New Roman"/>
      <w:lang w:val="en-GB" w:eastAsia="zh-CN"/>
    </w:rPr>
  </w:style>
  <w:style w:type="table" w:customStyle="1" w:styleId="TableStyle1">
    <w:name w:val="Table Style1"/>
    <w:basedOn w:val="TableNormal"/>
    <w:qFormat/>
    <w:rsid w:val="00F976B5"/>
    <w:rPr>
      <w:rFonts w:ascii="Times New Roman" w:eastAsia="MS Mincho" w:hAnsi="Times New Roman"/>
      <w:lang w:val="en-US" w:eastAsia="en-US"/>
    </w:rPr>
    <w:tblPr/>
  </w:style>
  <w:style w:type="paragraph" w:customStyle="1" w:styleId="tal1">
    <w:name w:val="tal"/>
    <w:basedOn w:val="Normal"/>
    <w:qFormat/>
    <w:rsid w:val="00F976B5"/>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F976B5"/>
    <w:rPr>
      <w:rFonts w:ascii="Times New Roman" w:eastAsia="Batang" w:hAnsi="Times New Roman"/>
      <w:lang w:val="en-GB" w:eastAsia="en-US"/>
    </w:rPr>
  </w:style>
  <w:style w:type="paragraph" w:customStyle="1" w:styleId="a6">
    <w:name w:val="変更箇所"/>
    <w:hidden/>
    <w:semiHidden/>
    <w:qFormat/>
    <w:rsid w:val="00F976B5"/>
    <w:rPr>
      <w:rFonts w:ascii="Times New Roman" w:eastAsia="MS Mincho" w:hAnsi="Times New Roman"/>
      <w:lang w:val="en-GB" w:eastAsia="en-US"/>
    </w:rPr>
  </w:style>
  <w:style w:type="paragraph" w:customStyle="1" w:styleId="NB2">
    <w:name w:val="NB2"/>
    <w:basedOn w:val="ZG"/>
    <w:qFormat/>
    <w:rsid w:val="00F976B5"/>
    <w:pPr>
      <w:framePr w:wrap="notBeside"/>
    </w:pPr>
    <w:rPr>
      <w:noProof w:val="0"/>
      <w:lang w:val="en-US" w:eastAsia="ko-KR"/>
    </w:rPr>
  </w:style>
  <w:style w:type="paragraph" w:customStyle="1" w:styleId="tableentry">
    <w:name w:val="table entry"/>
    <w:basedOn w:val="Normal"/>
    <w:qFormat/>
    <w:rsid w:val="00F976B5"/>
    <w:pPr>
      <w:keepNext/>
      <w:spacing w:before="60" w:after="60"/>
    </w:pPr>
    <w:rPr>
      <w:rFonts w:ascii="Bookman Old Style" w:eastAsia="SimSun" w:hAnsi="Bookman Old Style"/>
      <w:lang w:val="en-US" w:eastAsia="ko-KR"/>
    </w:rPr>
  </w:style>
  <w:style w:type="character" w:customStyle="1" w:styleId="EditorsNoteChar">
    <w:name w:val="Editor's Note Char"/>
    <w:qFormat/>
    <w:rsid w:val="00F976B5"/>
    <w:rPr>
      <w:rFonts w:ascii="Times New Roman" w:hAnsi="Times New Roman"/>
      <w:color w:val="FF0000"/>
      <w:lang w:val="en-GB" w:eastAsia="en-US"/>
    </w:rPr>
  </w:style>
  <w:style w:type="table" w:customStyle="1" w:styleId="TableGrid6">
    <w:name w:val="Table Grid6"/>
    <w:basedOn w:val="TableNormal"/>
    <w:qFormat/>
    <w:rsid w:val="00F976B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6B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976B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976B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976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F976B5"/>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uiPriority w:val="39"/>
    <w:qFormat/>
    <w:rsid w:val="00D12D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D12DE9"/>
  </w:style>
  <w:style w:type="table" w:customStyle="1" w:styleId="TableGrid9">
    <w:name w:val="Table Grid9"/>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12DE9"/>
    <w:rPr>
      <w:b/>
      <w:bCs/>
      <w:i/>
      <w:iCs/>
      <w:color w:val="4F81BD"/>
    </w:rPr>
  </w:style>
  <w:style w:type="table" w:customStyle="1" w:styleId="TableGrid13">
    <w:name w:val="Table Grid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D12DE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2DE9"/>
    <w:rPr>
      <w:b/>
      <w:lang w:val="en-GB" w:eastAsia="en-US" w:bidi="ar-SA"/>
    </w:rPr>
  </w:style>
  <w:style w:type="table" w:customStyle="1" w:styleId="TableGrid22">
    <w:name w:val="Table Grid22"/>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D12DE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12DE9"/>
    <w:rPr>
      <w:rFonts w:ascii="Courier New" w:eastAsia="MS Mincho" w:hAnsi="Courier New"/>
      <w:lang w:val="en-GB" w:eastAsia="x-none"/>
    </w:rPr>
  </w:style>
  <w:style w:type="numbering" w:customStyle="1" w:styleId="NoList13">
    <w:name w:val="No List13"/>
    <w:next w:val="NoList"/>
    <w:uiPriority w:val="99"/>
    <w:semiHidden/>
    <w:unhideWhenUsed/>
    <w:rsid w:val="00D12DE9"/>
  </w:style>
  <w:style w:type="numbering" w:customStyle="1" w:styleId="NoList23">
    <w:name w:val="No List23"/>
    <w:next w:val="NoList"/>
    <w:uiPriority w:val="99"/>
    <w:semiHidden/>
    <w:unhideWhenUsed/>
    <w:rsid w:val="00D12DE9"/>
  </w:style>
  <w:style w:type="table" w:customStyle="1" w:styleId="TableGrid42">
    <w:name w:val="Table Grid4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D12DE9"/>
  </w:style>
  <w:style w:type="table" w:customStyle="1" w:styleId="TableGrid51">
    <w:name w:val="Table Grid5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12DE9"/>
  </w:style>
  <w:style w:type="table" w:customStyle="1" w:styleId="TableGrid61">
    <w:name w:val="Table Grid61"/>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D12DE9"/>
  </w:style>
  <w:style w:type="numbering" w:customStyle="1" w:styleId="NoList62">
    <w:name w:val="No List62"/>
    <w:next w:val="NoList"/>
    <w:uiPriority w:val="99"/>
    <w:semiHidden/>
    <w:unhideWhenUsed/>
    <w:rsid w:val="00D12DE9"/>
  </w:style>
  <w:style w:type="numbering" w:customStyle="1" w:styleId="NoList72">
    <w:name w:val="No List72"/>
    <w:next w:val="NoList"/>
    <w:uiPriority w:val="99"/>
    <w:semiHidden/>
    <w:unhideWhenUsed/>
    <w:rsid w:val="00D12DE9"/>
  </w:style>
  <w:style w:type="numbering" w:customStyle="1" w:styleId="NoList81">
    <w:name w:val="No List81"/>
    <w:next w:val="NoList"/>
    <w:uiPriority w:val="99"/>
    <w:semiHidden/>
    <w:unhideWhenUsed/>
    <w:rsid w:val="00D12DE9"/>
  </w:style>
  <w:style w:type="table" w:customStyle="1" w:styleId="TableGrid71">
    <w:name w:val="Table Grid71"/>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12DE9"/>
  </w:style>
  <w:style w:type="table" w:customStyle="1" w:styleId="TableGrid81">
    <w:name w:val="Table Grid81"/>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2DE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12DE9"/>
  </w:style>
  <w:style w:type="numbering" w:customStyle="1" w:styleId="NoList212">
    <w:name w:val="No List212"/>
    <w:next w:val="NoList"/>
    <w:uiPriority w:val="99"/>
    <w:semiHidden/>
    <w:unhideWhenUsed/>
    <w:rsid w:val="00D12DE9"/>
  </w:style>
  <w:style w:type="table" w:customStyle="1" w:styleId="TableGrid411">
    <w:name w:val="Table Grid411"/>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D12DE9"/>
  </w:style>
  <w:style w:type="numbering" w:customStyle="1" w:styleId="NoList412">
    <w:name w:val="No List412"/>
    <w:next w:val="NoList"/>
    <w:uiPriority w:val="99"/>
    <w:semiHidden/>
    <w:unhideWhenUsed/>
    <w:rsid w:val="00D12DE9"/>
  </w:style>
  <w:style w:type="numbering" w:customStyle="1" w:styleId="NoList511">
    <w:name w:val="No List511"/>
    <w:next w:val="NoList"/>
    <w:uiPriority w:val="99"/>
    <w:semiHidden/>
    <w:unhideWhenUsed/>
    <w:rsid w:val="00D12DE9"/>
  </w:style>
  <w:style w:type="numbering" w:customStyle="1" w:styleId="NoList611">
    <w:name w:val="No List611"/>
    <w:next w:val="NoList"/>
    <w:uiPriority w:val="99"/>
    <w:semiHidden/>
    <w:unhideWhenUsed/>
    <w:rsid w:val="00D12DE9"/>
  </w:style>
  <w:style w:type="numbering" w:customStyle="1" w:styleId="NoList711">
    <w:name w:val="No List711"/>
    <w:next w:val="NoList"/>
    <w:uiPriority w:val="99"/>
    <w:semiHidden/>
    <w:unhideWhenUsed/>
    <w:rsid w:val="00D12DE9"/>
  </w:style>
  <w:style w:type="numbering" w:customStyle="1" w:styleId="NoList811">
    <w:name w:val="No List811"/>
    <w:next w:val="NoList"/>
    <w:uiPriority w:val="99"/>
    <w:semiHidden/>
    <w:unhideWhenUsed/>
    <w:rsid w:val="00D12DE9"/>
  </w:style>
  <w:style w:type="numbering" w:customStyle="1" w:styleId="NoList91">
    <w:name w:val="No List91"/>
    <w:next w:val="NoList"/>
    <w:uiPriority w:val="99"/>
    <w:semiHidden/>
    <w:unhideWhenUsed/>
    <w:rsid w:val="00D12DE9"/>
  </w:style>
  <w:style w:type="table" w:customStyle="1" w:styleId="TableGrid76">
    <w:name w:val="Table Grid76"/>
    <w:basedOn w:val="TableNormal"/>
    <w:next w:val="TableGrid"/>
    <w:uiPriority w:val="39"/>
    <w:rsid w:val="00D12DE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2DE9"/>
  </w:style>
  <w:style w:type="paragraph" w:customStyle="1" w:styleId="Figuretitle0">
    <w:name w:val="Figure_title"/>
    <w:basedOn w:val="Normal"/>
    <w:next w:val="Normal"/>
    <w:rsid w:val="00D12DE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D12DE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D12DE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D12DE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D12DE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D12DE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D12DE9"/>
    <w:pPr>
      <w:numPr>
        <w:numId w:val="38"/>
      </w:numPr>
      <w:tabs>
        <w:tab w:val="left" w:pos="0"/>
      </w:tabs>
      <w:suppressAutoHyphens/>
      <w:autoSpaceDN w:val="0"/>
      <w:spacing w:before="60" w:after="60"/>
      <w:ind w:left="425" w:hanging="425"/>
      <w:jc w:val="both"/>
    </w:pPr>
    <w:rPr>
      <w:rFonts w:eastAsia="SimSun"/>
    </w:rPr>
  </w:style>
  <w:style w:type="paragraph" w:customStyle="1" w:styleId="Tablefin">
    <w:name w:val="Table_fin"/>
    <w:basedOn w:val="Normal"/>
    <w:next w:val="Normal"/>
    <w:rsid w:val="00D12DE9"/>
    <w:pPr>
      <w:suppressAutoHyphens/>
      <w:autoSpaceDN w:val="0"/>
      <w:spacing w:after="0"/>
      <w:jc w:val="both"/>
    </w:pPr>
    <w:rPr>
      <w:rFonts w:eastAsia="Batang"/>
    </w:rPr>
  </w:style>
  <w:style w:type="numbering" w:customStyle="1" w:styleId="LFO19">
    <w:name w:val="LFO19"/>
    <w:basedOn w:val="NoList"/>
    <w:rsid w:val="00D12DE9"/>
    <w:pPr>
      <w:numPr>
        <w:numId w:val="38"/>
      </w:numPr>
    </w:pPr>
  </w:style>
  <w:style w:type="paragraph" w:customStyle="1" w:styleId="enumlev3">
    <w:name w:val="enumlev3"/>
    <w:basedOn w:val="enumlev2"/>
    <w:rsid w:val="00D12DE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D12DE9"/>
  </w:style>
  <w:style w:type="paragraph" w:customStyle="1" w:styleId="tah1">
    <w:name w:val="tah"/>
    <w:basedOn w:val="Normal"/>
    <w:rsid w:val="00D12DE9"/>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D12DE9"/>
  </w:style>
  <w:style w:type="paragraph" w:customStyle="1" w:styleId="TdocHeader2">
    <w:name w:val="Tdoc_Header_2"/>
    <w:basedOn w:val="Normal"/>
    <w:rsid w:val="00D12DE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D12DE9"/>
  </w:style>
  <w:style w:type="numbering" w:customStyle="1" w:styleId="LFO191">
    <w:name w:val="LFO191"/>
    <w:basedOn w:val="NoList"/>
    <w:rsid w:val="00D12DE9"/>
  </w:style>
  <w:style w:type="table" w:customStyle="1" w:styleId="TableGrid122">
    <w:name w:val="Table Grid122"/>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12DE9"/>
  </w:style>
  <w:style w:type="numbering" w:customStyle="1" w:styleId="NoList1112">
    <w:name w:val="No List1112"/>
    <w:next w:val="NoList"/>
    <w:uiPriority w:val="99"/>
    <w:semiHidden/>
    <w:unhideWhenUsed/>
    <w:rsid w:val="00D12DE9"/>
  </w:style>
  <w:style w:type="table" w:customStyle="1" w:styleId="TableGrid221">
    <w:name w:val="Table Grid221"/>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12DE9"/>
    <w:pPr>
      <w:keepNext/>
      <w:keepLines/>
      <w:spacing w:after="0"/>
      <w:ind w:left="851" w:hanging="851"/>
    </w:pPr>
    <w:rPr>
      <w:rFonts w:ascii="Arial" w:eastAsiaTheme="minorEastAsia" w:hAnsi="Arial"/>
      <w:sz w:val="18"/>
    </w:rPr>
  </w:style>
  <w:style w:type="numbering" w:customStyle="1" w:styleId="122">
    <w:name w:val="无列表12"/>
    <w:next w:val="NoList"/>
    <w:semiHidden/>
    <w:rsid w:val="00D12DE9"/>
  </w:style>
  <w:style w:type="numbering" w:customStyle="1" w:styleId="123">
    <w:name w:val="リストなし12"/>
    <w:next w:val="NoList"/>
    <w:uiPriority w:val="99"/>
    <w:semiHidden/>
    <w:unhideWhenUsed/>
    <w:rsid w:val="00D12DE9"/>
  </w:style>
  <w:style w:type="numbering" w:customStyle="1" w:styleId="1120">
    <w:name w:val="无列表112"/>
    <w:next w:val="NoList"/>
    <w:semiHidden/>
    <w:rsid w:val="00D12DE9"/>
  </w:style>
  <w:style w:type="numbering" w:customStyle="1" w:styleId="1111">
    <w:name w:val="リストなし111"/>
    <w:next w:val="NoList"/>
    <w:uiPriority w:val="99"/>
    <w:semiHidden/>
    <w:unhideWhenUsed/>
    <w:rsid w:val="00D12DE9"/>
  </w:style>
  <w:style w:type="numbering" w:customStyle="1" w:styleId="NoList222">
    <w:name w:val="No List222"/>
    <w:next w:val="NoList"/>
    <w:uiPriority w:val="99"/>
    <w:semiHidden/>
    <w:unhideWhenUsed/>
    <w:rsid w:val="00D12DE9"/>
  </w:style>
  <w:style w:type="numbering" w:customStyle="1" w:styleId="NoList322">
    <w:name w:val="No List322"/>
    <w:next w:val="NoList"/>
    <w:uiPriority w:val="99"/>
    <w:semiHidden/>
    <w:unhideWhenUsed/>
    <w:rsid w:val="00D12DE9"/>
  </w:style>
  <w:style w:type="numbering" w:customStyle="1" w:styleId="NoList421">
    <w:name w:val="No List421"/>
    <w:next w:val="NoList"/>
    <w:uiPriority w:val="99"/>
    <w:semiHidden/>
    <w:unhideWhenUsed/>
    <w:rsid w:val="00D12DE9"/>
  </w:style>
  <w:style w:type="numbering" w:customStyle="1" w:styleId="NoList2111">
    <w:name w:val="No List2111"/>
    <w:next w:val="NoList"/>
    <w:uiPriority w:val="99"/>
    <w:semiHidden/>
    <w:unhideWhenUsed/>
    <w:rsid w:val="00D12DE9"/>
  </w:style>
  <w:style w:type="numbering" w:customStyle="1" w:styleId="NoList3111">
    <w:name w:val="No List3111"/>
    <w:next w:val="NoList"/>
    <w:uiPriority w:val="99"/>
    <w:semiHidden/>
    <w:unhideWhenUsed/>
    <w:rsid w:val="00D12DE9"/>
  </w:style>
  <w:style w:type="numbering" w:customStyle="1" w:styleId="NoList4111">
    <w:name w:val="No List4111"/>
    <w:next w:val="NoList"/>
    <w:uiPriority w:val="99"/>
    <w:semiHidden/>
    <w:unhideWhenUsed/>
    <w:rsid w:val="00D12DE9"/>
  </w:style>
  <w:style w:type="numbering" w:customStyle="1" w:styleId="11110">
    <w:name w:val="无列表1111"/>
    <w:next w:val="NoList"/>
    <w:semiHidden/>
    <w:rsid w:val="00D12DE9"/>
  </w:style>
  <w:style w:type="numbering" w:customStyle="1" w:styleId="NoList11111">
    <w:name w:val="No List11111"/>
    <w:next w:val="NoList"/>
    <w:uiPriority w:val="99"/>
    <w:semiHidden/>
    <w:unhideWhenUsed/>
    <w:rsid w:val="00D12DE9"/>
  </w:style>
  <w:style w:type="numbering" w:customStyle="1" w:styleId="NoList1211">
    <w:name w:val="No List1211"/>
    <w:next w:val="NoList"/>
    <w:uiPriority w:val="99"/>
    <w:semiHidden/>
    <w:unhideWhenUsed/>
    <w:rsid w:val="00D12DE9"/>
  </w:style>
  <w:style w:type="numbering" w:customStyle="1" w:styleId="NoList2211">
    <w:name w:val="No List2211"/>
    <w:next w:val="NoList"/>
    <w:uiPriority w:val="99"/>
    <w:semiHidden/>
    <w:unhideWhenUsed/>
    <w:rsid w:val="00D12DE9"/>
  </w:style>
  <w:style w:type="numbering" w:customStyle="1" w:styleId="NoList3211">
    <w:name w:val="No List3211"/>
    <w:next w:val="NoList"/>
    <w:uiPriority w:val="99"/>
    <w:semiHidden/>
    <w:unhideWhenUsed/>
    <w:rsid w:val="00D12DE9"/>
  </w:style>
  <w:style w:type="character" w:customStyle="1" w:styleId="UnresolvedMention3">
    <w:name w:val="Unresolved Mention3"/>
    <w:basedOn w:val="DefaultParagraphFont"/>
    <w:uiPriority w:val="99"/>
    <w:unhideWhenUsed/>
    <w:rsid w:val="00D12DE9"/>
    <w:rPr>
      <w:color w:val="605E5C"/>
      <w:shd w:val="clear" w:color="auto" w:fill="E1DFDD"/>
    </w:rPr>
  </w:style>
  <w:style w:type="numbering" w:customStyle="1" w:styleId="NoList14">
    <w:name w:val="No List14"/>
    <w:next w:val="NoList"/>
    <w:uiPriority w:val="99"/>
    <w:semiHidden/>
    <w:unhideWhenUsed/>
    <w:rsid w:val="00D12DE9"/>
  </w:style>
  <w:style w:type="table" w:customStyle="1" w:styleId="TableGrid10">
    <w:name w:val="Table Grid10"/>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12DE9"/>
  </w:style>
  <w:style w:type="numbering" w:customStyle="1" w:styleId="NoList24">
    <w:name w:val="No List24"/>
    <w:next w:val="NoList"/>
    <w:uiPriority w:val="99"/>
    <w:semiHidden/>
    <w:unhideWhenUsed/>
    <w:rsid w:val="00D12DE9"/>
  </w:style>
  <w:style w:type="table" w:customStyle="1" w:styleId="TableGrid43">
    <w:name w:val="Table Grid4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D12DE9"/>
  </w:style>
  <w:style w:type="table" w:customStyle="1" w:styleId="TableGrid52">
    <w:name w:val="Table Grid52"/>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12DE9"/>
  </w:style>
  <w:style w:type="table" w:customStyle="1" w:styleId="TableGrid62">
    <w:name w:val="Table Grid62"/>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D12DE9"/>
  </w:style>
  <w:style w:type="numbering" w:customStyle="1" w:styleId="NoList63">
    <w:name w:val="No List63"/>
    <w:next w:val="NoList"/>
    <w:uiPriority w:val="99"/>
    <w:semiHidden/>
    <w:unhideWhenUsed/>
    <w:rsid w:val="00D12DE9"/>
  </w:style>
  <w:style w:type="numbering" w:customStyle="1" w:styleId="NoList73">
    <w:name w:val="No List73"/>
    <w:next w:val="NoList"/>
    <w:uiPriority w:val="99"/>
    <w:semiHidden/>
    <w:unhideWhenUsed/>
    <w:rsid w:val="00D12DE9"/>
  </w:style>
  <w:style w:type="numbering" w:customStyle="1" w:styleId="NoList82">
    <w:name w:val="No List82"/>
    <w:next w:val="NoList"/>
    <w:uiPriority w:val="99"/>
    <w:semiHidden/>
    <w:unhideWhenUsed/>
    <w:rsid w:val="00D12DE9"/>
  </w:style>
  <w:style w:type="numbering" w:customStyle="1" w:styleId="NoList92">
    <w:name w:val="No List92"/>
    <w:next w:val="NoList"/>
    <w:uiPriority w:val="99"/>
    <w:semiHidden/>
    <w:unhideWhenUsed/>
    <w:rsid w:val="00D12DE9"/>
  </w:style>
  <w:style w:type="table" w:customStyle="1" w:styleId="TableGrid82">
    <w:name w:val="Table Grid82"/>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12DE9"/>
  </w:style>
  <w:style w:type="numbering" w:customStyle="1" w:styleId="NoList213">
    <w:name w:val="No List213"/>
    <w:next w:val="NoList"/>
    <w:uiPriority w:val="99"/>
    <w:semiHidden/>
    <w:unhideWhenUsed/>
    <w:rsid w:val="00D12DE9"/>
  </w:style>
  <w:style w:type="table" w:customStyle="1" w:styleId="TableGrid412">
    <w:name w:val="Table Grid412"/>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D12DE9"/>
  </w:style>
  <w:style w:type="numbering" w:customStyle="1" w:styleId="NoList413">
    <w:name w:val="No List413"/>
    <w:next w:val="NoList"/>
    <w:uiPriority w:val="99"/>
    <w:semiHidden/>
    <w:unhideWhenUsed/>
    <w:rsid w:val="00D12DE9"/>
  </w:style>
  <w:style w:type="numbering" w:customStyle="1" w:styleId="NoList512">
    <w:name w:val="No List512"/>
    <w:next w:val="NoList"/>
    <w:uiPriority w:val="99"/>
    <w:semiHidden/>
    <w:unhideWhenUsed/>
    <w:rsid w:val="00D12DE9"/>
  </w:style>
  <w:style w:type="numbering" w:customStyle="1" w:styleId="NoList612">
    <w:name w:val="No List612"/>
    <w:next w:val="NoList"/>
    <w:uiPriority w:val="99"/>
    <w:semiHidden/>
    <w:unhideWhenUsed/>
    <w:rsid w:val="00D12DE9"/>
  </w:style>
  <w:style w:type="numbering" w:customStyle="1" w:styleId="NoList712">
    <w:name w:val="No List712"/>
    <w:next w:val="NoList"/>
    <w:uiPriority w:val="99"/>
    <w:semiHidden/>
    <w:unhideWhenUsed/>
    <w:rsid w:val="00D12DE9"/>
  </w:style>
  <w:style w:type="numbering" w:customStyle="1" w:styleId="NoList812">
    <w:name w:val="No List812"/>
    <w:next w:val="NoList"/>
    <w:uiPriority w:val="99"/>
    <w:semiHidden/>
    <w:unhideWhenUsed/>
    <w:rsid w:val="00D12DE9"/>
  </w:style>
  <w:style w:type="numbering" w:customStyle="1" w:styleId="NoList911">
    <w:name w:val="No List911"/>
    <w:next w:val="NoList"/>
    <w:uiPriority w:val="99"/>
    <w:semiHidden/>
    <w:unhideWhenUsed/>
    <w:rsid w:val="00D12DE9"/>
  </w:style>
  <w:style w:type="numbering" w:customStyle="1" w:styleId="LFO192">
    <w:name w:val="LFO192"/>
    <w:basedOn w:val="NoList"/>
    <w:rsid w:val="00D12DE9"/>
  </w:style>
  <w:style w:type="numbering" w:customStyle="1" w:styleId="NoList101">
    <w:name w:val="No List101"/>
    <w:next w:val="NoList"/>
    <w:uiPriority w:val="99"/>
    <w:semiHidden/>
    <w:unhideWhenUsed/>
    <w:rsid w:val="00D12DE9"/>
  </w:style>
  <w:style w:type="numbering" w:customStyle="1" w:styleId="LFO1911">
    <w:name w:val="LFO1911"/>
    <w:basedOn w:val="NoList"/>
    <w:rsid w:val="00D12DE9"/>
  </w:style>
  <w:style w:type="table" w:customStyle="1" w:styleId="TableGrid123">
    <w:name w:val="Table Grid123"/>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12DE9"/>
  </w:style>
  <w:style w:type="numbering" w:customStyle="1" w:styleId="NoList1113">
    <w:name w:val="No List1113"/>
    <w:next w:val="NoList"/>
    <w:uiPriority w:val="99"/>
    <w:semiHidden/>
    <w:unhideWhenUsed/>
    <w:rsid w:val="00D12DE9"/>
  </w:style>
  <w:style w:type="table" w:customStyle="1" w:styleId="TableGrid222">
    <w:name w:val="Table Grid222"/>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D12DE9"/>
  </w:style>
  <w:style w:type="numbering" w:customStyle="1" w:styleId="131">
    <w:name w:val="リストなし13"/>
    <w:next w:val="NoList"/>
    <w:uiPriority w:val="99"/>
    <w:semiHidden/>
    <w:unhideWhenUsed/>
    <w:rsid w:val="00D12DE9"/>
  </w:style>
  <w:style w:type="numbering" w:customStyle="1" w:styleId="1130">
    <w:name w:val="无列表113"/>
    <w:next w:val="NoList"/>
    <w:semiHidden/>
    <w:rsid w:val="00D12DE9"/>
  </w:style>
  <w:style w:type="numbering" w:customStyle="1" w:styleId="1121">
    <w:name w:val="リストなし112"/>
    <w:next w:val="NoList"/>
    <w:uiPriority w:val="99"/>
    <w:semiHidden/>
    <w:unhideWhenUsed/>
    <w:rsid w:val="00D12DE9"/>
  </w:style>
  <w:style w:type="numbering" w:customStyle="1" w:styleId="NoList223">
    <w:name w:val="No List223"/>
    <w:next w:val="NoList"/>
    <w:uiPriority w:val="99"/>
    <w:semiHidden/>
    <w:unhideWhenUsed/>
    <w:rsid w:val="00D12DE9"/>
  </w:style>
  <w:style w:type="numbering" w:customStyle="1" w:styleId="NoList323">
    <w:name w:val="No List323"/>
    <w:next w:val="NoList"/>
    <w:uiPriority w:val="99"/>
    <w:semiHidden/>
    <w:unhideWhenUsed/>
    <w:rsid w:val="00D12DE9"/>
  </w:style>
  <w:style w:type="numbering" w:customStyle="1" w:styleId="NoList422">
    <w:name w:val="No List422"/>
    <w:next w:val="NoList"/>
    <w:uiPriority w:val="99"/>
    <w:semiHidden/>
    <w:unhideWhenUsed/>
    <w:rsid w:val="00D12DE9"/>
  </w:style>
  <w:style w:type="numbering" w:customStyle="1" w:styleId="NoList2112">
    <w:name w:val="No List2112"/>
    <w:next w:val="NoList"/>
    <w:uiPriority w:val="99"/>
    <w:semiHidden/>
    <w:unhideWhenUsed/>
    <w:rsid w:val="00D12DE9"/>
  </w:style>
  <w:style w:type="numbering" w:customStyle="1" w:styleId="NoList3112">
    <w:name w:val="No List3112"/>
    <w:next w:val="NoList"/>
    <w:uiPriority w:val="99"/>
    <w:semiHidden/>
    <w:unhideWhenUsed/>
    <w:rsid w:val="00D12DE9"/>
  </w:style>
  <w:style w:type="numbering" w:customStyle="1" w:styleId="NoList4112">
    <w:name w:val="No List4112"/>
    <w:next w:val="NoList"/>
    <w:uiPriority w:val="99"/>
    <w:semiHidden/>
    <w:unhideWhenUsed/>
    <w:rsid w:val="00D12DE9"/>
  </w:style>
  <w:style w:type="numbering" w:customStyle="1" w:styleId="1112">
    <w:name w:val="无列表1112"/>
    <w:next w:val="NoList"/>
    <w:semiHidden/>
    <w:rsid w:val="00D12DE9"/>
  </w:style>
  <w:style w:type="numbering" w:customStyle="1" w:styleId="NoList11112">
    <w:name w:val="No List11112"/>
    <w:next w:val="NoList"/>
    <w:uiPriority w:val="99"/>
    <w:semiHidden/>
    <w:unhideWhenUsed/>
    <w:rsid w:val="00D12DE9"/>
  </w:style>
  <w:style w:type="numbering" w:customStyle="1" w:styleId="NoList1212">
    <w:name w:val="No List1212"/>
    <w:next w:val="NoList"/>
    <w:uiPriority w:val="99"/>
    <w:semiHidden/>
    <w:unhideWhenUsed/>
    <w:rsid w:val="00D12DE9"/>
  </w:style>
  <w:style w:type="numbering" w:customStyle="1" w:styleId="NoList2212">
    <w:name w:val="No List2212"/>
    <w:next w:val="NoList"/>
    <w:uiPriority w:val="99"/>
    <w:semiHidden/>
    <w:unhideWhenUsed/>
    <w:rsid w:val="00D12DE9"/>
  </w:style>
  <w:style w:type="numbering" w:customStyle="1" w:styleId="NoList3212">
    <w:name w:val="No List3212"/>
    <w:next w:val="NoList"/>
    <w:uiPriority w:val="99"/>
    <w:semiHidden/>
    <w:unhideWhenUsed/>
    <w:rsid w:val="00D12DE9"/>
  </w:style>
  <w:style w:type="numbering" w:customStyle="1" w:styleId="NoList16">
    <w:name w:val="No List16"/>
    <w:next w:val="NoList"/>
    <w:uiPriority w:val="99"/>
    <w:semiHidden/>
    <w:unhideWhenUsed/>
    <w:rsid w:val="00D12DE9"/>
  </w:style>
  <w:style w:type="table" w:customStyle="1" w:styleId="TableGrid15">
    <w:name w:val="Table Grid15"/>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2DE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2DE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12DE9"/>
  </w:style>
  <w:style w:type="numbering" w:customStyle="1" w:styleId="NoList25">
    <w:name w:val="No List25"/>
    <w:next w:val="NoList"/>
    <w:uiPriority w:val="99"/>
    <w:semiHidden/>
    <w:unhideWhenUsed/>
    <w:rsid w:val="00D12DE9"/>
  </w:style>
  <w:style w:type="table" w:customStyle="1" w:styleId="TableGrid44">
    <w:name w:val="Table Grid44"/>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D12DE9"/>
  </w:style>
  <w:style w:type="table" w:customStyle="1" w:styleId="TableGrid53">
    <w:name w:val="Table Grid53"/>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12DE9"/>
  </w:style>
  <w:style w:type="table" w:customStyle="1" w:styleId="TableGrid63">
    <w:name w:val="Table Grid63"/>
    <w:basedOn w:val="TableNormal"/>
    <w:next w:val="TableGrid"/>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D12DE9"/>
  </w:style>
  <w:style w:type="numbering" w:customStyle="1" w:styleId="NoList64">
    <w:name w:val="No List64"/>
    <w:next w:val="NoList"/>
    <w:uiPriority w:val="99"/>
    <w:semiHidden/>
    <w:unhideWhenUsed/>
    <w:rsid w:val="00D12DE9"/>
  </w:style>
  <w:style w:type="numbering" w:customStyle="1" w:styleId="NoList74">
    <w:name w:val="No List74"/>
    <w:next w:val="NoList"/>
    <w:uiPriority w:val="99"/>
    <w:semiHidden/>
    <w:unhideWhenUsed/>
    <w:rsid w:val="00D12DE9"/>
  </w:style>
  <w:style w:type="numbering" w:customStyle="1" w:styleId="NoList83">
    <w:name w:val="No List83"/>
    <w:next w:val="NoList"/>
    <w:uiPriority w:val="99"/>
    <w:semiHidden/>
    <w:unhideWhenUsed/>
    <w:rsid w:val="00D12DE9"/>
  </w:style>
  <w:style w:type="numbering" w:customStyle="1" w:styleId="NoList93">
    <w:name w:val="No List93"/>
    <w:next w:val="NoList"/>
    <w:uiPriority w:val="99"/>
    <w:semiHidden/>
    <w:unhideWhenUsed/>
    <w:rsid w:val="00D12DE9"/>
  </w:style>
  <w:style w:type="table" w:customStyle="1" w:styleId="TableGrid83">
    <w:name w:val="Table Grid83"/>
    <w:basedOn w:val="TableNormal"/>
    <w:next w:val="TableGrid"/>
    <w:uiPriority w:val="39"/>
    <w:rsid w:val="00D12DE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2DE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D12DE9"/>
  </w:style>
  <w:style w:type="numbering" w:customStyle="1" w:styleId="NoList214">
    <w:name w:val="No List214"/>
    <w:next w:val="NoList"/>
    <w:uiPriority w:val="99"/>
    <w:semiHidden/>
    <w:unhideWhenUsed/>
    <w:rsid w:val="00D12DE9"/>
  </w:style>
  <w:style w:type="table" w:customStyle="1" w:styleId="TableGrid413">
    <w:name w:val="Table Grid413"/>
    <w:basedOn w:val="TableNormal"/>
    <w:next w:val="TableGrid"/>
    <w:rsid w:val="00D12DE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D12DE9"/>
  </w:style>
  <w:style w:type="numbering" w:customStyle="1" w:styleId="NoList414">
    <w:name w:val="No List414"/>
    <w:next w:val="NoList"/>
    <w:uiPriority w:val="99"/>
    <w:semiHidden/>
    <w:unhideWhenUsed/>
    <w:rsid w:val="00D12DE9"/>
  </w:style>
  <w:style w:type="numbering" w:customStyle="1" w:styleId="NoList513">
    <w:name w:val="No List513"/>
    <w:next w:val="NoList"/>
    <w:uiPriority w:val="99"/>
    <w:semiHidden/>
    <w:unhideWhenUsed/>
    <w:rsid w:val="00D12DE9"/>
  </w:style>
  <w:style w:type="numbering" w:customStyle="1" w:styleId="NoList613">
    <w:name w:val="No List613"/>
    <w:next w:val="NoList"/>
    <w:uiPriority w:val="99"/>
    <w:semiHidden/>
    <w:unhideWhenUsed/>
    <w:rsid w:val="00D12DE9"/>
  </w:style>
  <w:style w:type="numbering" w:customStyle="1" w:styleId="NoList713">
    <w:name w:val="No List713"/>
    <w:next w:val="NoList"/>
    <w:uiPriority w:val="99"/>
    <w:semiHidden/>
    <w:unhideWhenUsed/>
    <w:rsid w:val="00D12DE9"/>
  </w:style>
  <w:style w:type="numbering" w:customStyle="1" w:styleId="NoList813">
    <w:name w:val="No List813"/>
    <w:next w:val="NoList"/>
    <w:uiPriority w:val="99"/>
    <w:semiHidden/>
    <w:unhideWhenUsed/>
    <w:rsid w:val="00D12DE9"/>
  </w:style>
  <w:style w:type="numbering" w:customStyle="1" w:styleId="NoList912">
    <w:name w:val="No List912"/>
    <w:next w:val="NoList"/>
    <w:uiPriority w:val="99"/>
    <w:semiHidden/>
    <w:unhideWhenUsed/>
    <w:rsid w:val="00D12DE9"/>
  </w:style>
  <w:style w:type="numbering" w:customStyle="1" w:styleId="LFO193">
    <w:name w:val="LFO193"/>
    <w:basedOn w:val="NoList"/>
    <w:rsid w:val="00D12DE9"/>
  </w:style>
  <w:style w:type="numbering" w:customStyle="1" w:styleId="NoList102">
    <w:name w:val="No List102"/>
    <w:next w:val="NoList"/>
    <w:uiPriority w:val="99"/>
    <w:semiHidden/>
    <w:unhideWhenUsed/>
    <w:rsid w:val="00D12DE9"/>
  </w:style>
  <w:style w:type="numbering" w:customStyle="1" w:styleId="LFO1912">
    <w:name w:val="LFO1912"/>
    <w:basedOn w:val="NoList"/>
    <w:rsid w:val="00D12DE9"/>
  </w:style>
  <w:style w:type="table" w:customStyle="1" w:styleId="TableGrid124">
    <w:name w:val="Table Grid124"/>
    <w:basedOn w:val="TableNormal"/>
    <w:next w:val="TableGrid"/>
    <w:qFormat/>
    <w:rsid w:val="00D12DE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12DE9"/>
  </w:style>
  <w:style w:type="numbering" w:customStyle="1" w:styleId="NoList1114">
    <w:name w:val="No List1114"/>
    <w:next w:val="NoList"/>
    <w:uiPriority w:val="99"/>
    <w:semiHidden/>
    <w:unhideWhenUsed/>
    <w:rsid w:val="00D12DE9"/>
  </w:style>
  <w:style w:type="table" w:customStyle="1" w:styleId="TableGrid223">
    <w:name w:val="Table Grid223"/>
    <w:basedOn w:val="TableNormal"/>
    <w:next w:val="TableGrid"/>
    <w:uiPriority w:val="39"/>
    <w:rsid w:val="00D12DE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2DE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D12DE9"/>
  </w:style>
  <w:style w:type="numbering" w:customStyle="1" w:styleId="141">
    <w:name w:val="リストなし14"/>
    <w:next w:val="NoList"/>
    <w:uiPriority w:val="99"/>
    <w:semiHidden/>
    <w:unhideWhenUsed/>
    <w:rsid w:val="00D12DE9"/>
  </w:style>
  <w:style w:type="numbering" w:customStyle="1" w:styleId="1140">
    <w:name w:val="无列表114"/>
    <w:next w:val="NoList"/>
    <w:semiHidden/>
    <w:rsid w:val="00D12DE9"/>
  </w:style>
  <w:style w:type="numbering" w:customStyle="1" w:styleId="1131">
    <w:name w:val="リストなし113"/>
    <w:next w:val="NoList"/>
    <w:uiPriority w:val="99"/>
    <w:semiHidden/>
    <w:unhideWhenUsed/>
    <w:rsid w:val="00D12DE9"/>
  </w:style>
  <w:style w:type="numbering" w:customStyle="1" w:styleId="NoList224">
    <w:name w:val="No List224"/>
    <w:next w:val="NoList"/>
    <w:uiPriority w:val="99"/>
    <w:semiHidden/>
    <w:unhideWhenUsed/>
    <w:rsid w:val="00D12DE9"/>
  </w:style>
  <w:style w:type="numbering" w:customStyle="1" w:styleId="NoList324">
    <w:name w:val="No List324"/>
    <w:next w:val="NoList"/>
    <w:uiPriority w:val="99"/>
    <w:semiHidden/>
    <w:unhideWhenUsed/>
    <w:rsid w:val="00D12DE9"/>
  </w:style>
  <w:style w:type="numbering" w:customStyle="1" w:styleId="NoList423">
    <w:name w:val="No List423"/>
    <w:next w:val="NoList"/>
    <w:uiPriority w:val="99"/>
    <w:semiHidden/>
    <w:unhideWhenUsed/>
    <w:rsid w:val="00D12DE9"/>
  </w:style>
  <w:style w:type="numbering" w:customStyle="1" w:styleId="NoList2113">
    <w:name w:val="No List2113"/>
    <w:next w:val="NoList"/>
    <w:uiPriority w:val="99"/>
    <w:semiHidden/>
    <w:unhideWhenUsed/>
    <w:rsid w:val="00D12DE9"/>
  </w:style>
  <w:style w:type="numbering" w:customStyle="1" w:styleId="NoList3113">
    <w:name w:val="No List3113"/>
    <w:next w:val="NoList"/>
    <w:uiPriority w:val="99"/>
    <w:semiHidden/>
    <w:unhideWhenUsed/>
    <w:rsid w:val="00D12DE9"/>
  </w:style>
  <w:style w:type="numbering" w:customStyle="1" w:styleId="NoList4113">
    <w:name w:val="No List4113"/>
    <w:next w:val="NoList"/>
    <w:uiPriority w:val="99"/>
    <w:semiHidden/>
    <w:unhideWhenUsed/>
    <w:rsid w:val="00D12DE9"/>
  </w:style>
  <w:style w:type="numbering" w:customStyle="1" w:styleId="1113">
    <w:name w:val="无列表1113"/>
    <w:next w:val="NoList"/>
    <w:semiHidden/>
    <w:rsid w:val="00D12DE9"/>
  </w:style>
  <w:style w:type="numbering" w:customStyle="1" w:styleId="NoList11113">
    <w:name w:val="No List11113"/>
    <w:next w:val="NoList"/>
    <w:uiPriority w:val="99"/>
    <w:semiHidden/>
    <w:unhideWhenUsed/>
    <w:rsid w:val="00D12DE9"/>
  </w:style>
  <w:style w:type="numbering" w:customStyle="1" w:styleId="NoList1213">
    <w:name w:val="No List1213"/>
    <w:next w:val="NoList"/>
    <w:uiPriority w:val="99"/>
    <w:semiHidden/>
    <w:unhideWhenUsed/>
    <w:rsid w:val="00D12DE9"/>
  </w:style>
  <w:style w:type="numbering" w:customStyle="1" w:styleId="NoList2213">
    <w:name w:val="No List2213"/>
    <w:next w:val="NoList"/>
    <w:uiPriority w:val="99"/>
    <w:semiHidden/>
    <w:unhideWhenUsed/>
    <w:rsid w:val="00D12DE9"/>
  </w:style>
  <w:style w:type="numbering" w:customStyle="1" w:styleId="NoList3213">
    <w:name w:val="No List3213"/>
    <w:next w:val="NoList"/>
    <w:uiPriority w:val="99"/>
    <w:semiHidden/>
    <w:unhideWhenUsed/>
    <w:rsid w:val="00D12DE9"/>
  </w:style>
  <w:style w:type="table" w:customStyle="1" w:styleId="1c">
    <w:name w:val="网格型1"/>
    <w:basedOn w:val="TableNormal"/>
    <w:next w:val="TableGrid"/>
    <w:qFormat/>
    <w:rsid w:val="00D12DE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12DE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2DE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2DE9"/>
    <w:rPr>
      <w:smallCaps/>
      <w:color w:val="5A5A5A"/>
    </w:rPr>
  </w:style>
  <w:style w:type="paragraph" w:customStyle="1" w:styleId="Style90">
    <w:name w:val="_Style 90"/>
    <w:uiPriority w:val="99"/>
    <w:semiHidden/>
    <w:qFormat/>
    <w:rsid w:val="00D12DE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2DE9"/>
    <w:rPr>
      <w:smallCaps/>
      <w:color w:val="5A5A5A"/>
    </w:rPr>
  </w:style>
  <w:style w:type="character" w:styleId="HTMLCode">
    <w:name w:val="HTML Code"/>
    <w:unhideWhenUsed/>
    <w:rsid w:val="00D12DE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12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2">
    <w:name w:val="Tabellengitternetz1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50CA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750C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50C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50CA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750C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50CA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rsid w:val="00750CA7"/>
    <w:rPr>
      <w:rFonts w:ascii="Times New Roman" w:eastAsia="Batang" w:hAnsi="Times New Roman"/>
      <w:lang w:val="en-GB" w:eastAsia="en-US"/>
    </w:rPr>
  </w:style>
  <w:style w:type="paragraph" w:customStyle="1" w:styleId="Style95">
    <w:name w:val="_Style 95"/>
    <w:uiPriority w:val="99"/>
    <w:semiHidden/>
    <w:qFormat/>
    <w:rsid w:val="00750CA7"/>
    <w:pPr>
      <w:spacing w:after="160" w:line="256" w:lineRule="auto"/>
    </w:pPr>
    <w:rPr>
      <w:lang w:val="en-GB" w:eastAsia="en-US"/>
    </w:rPr>
  </w:style>
  <w:style w:type="character" w:customStyle="1" w:styleId="Style115">
    <w:name w:val="_Style 115"/>
    <w:uiPriority w:val="31"/>
    <w:qFormat/>
    <w:rsid w:val="00750CA7"/>
    <w:rPr>
      <w:smallCaps/>
      <w:color w:val="5A5A5A"/>
    </w:rPr>
  </w:style>
  <w:style w:type="paragraph" w:customStyle="1" w:styleId="Style91">
    <w:name w:val="_Style 91"/>
    <w:uiPriority w:val="99"/>
    <w:semiHidden/>
    <w:qFormat/>
    <w:rsid w:val="00750CA7"/>
    <w:pPr>
      <w:spacing w:after="160" w:line="259" w:lineRule="auto"/>
    </w:pPr>
    <w:rPr>
      <w:lang w:val="en-GB" w:eastAsia="en-US"/>
    </w:rPr>
  </w:style>
  <w:style w:type="character" w:customStyle="1" w:styleId="Style104">
    <w:name w:val="_Style 104"/>
    <w:uiPriority w:val="31"/>
    <w:qFormat/>
    <w:rsid w:val="00750CA7"/>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7873997">
      <w:bodyDiv w:val="1"/>
      <w:marLeft w:val="0"/>
      <w:marRight w:val="0"/>
      <w:marTop w:val="0"/>
      <w:marBottom w:val="0"/>
      <w:divBdr>
        <w:top w:val="none" w:sz="0" w:space="0" w:color="auto"/>
        <w:left w:val="none" w:sz="0" w:space="0" w:color="auto"/>
        <w:bottom w:val="none" w:sz="0" w:space="0" w:color="auto"/>
        <w:right w:val="none" w:sz="0" w:space="0" w:color="auto"/>
      </w:divBdr>
    </w:div>
    <w:div w:id="1819573620">
      <w:bodyDiv w:val="1"/>
      <w:marLeft w:val="0"/>
      <w:marRight w:val="0"/>
      <w:marTop w:val="0"/>
      <w:marBottom w:val="0"/>
      <w:divBdr>
        <w:top w:val="none" w:sz="0" w:space="0" w:color="auto"/>
        <w:left w:val="none" w:sz="0" w:space="0" w:color="auto"/>
        <w:bottom w:val="none" w:sz="0" w:space="0" w:color="auto"/>
        <w:right w:val="none" w:sz="0" w:space="0" w:color="auto"/>
      </w:divBdr>
    </w:div>
    <w:div w:id="214500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449DCD-634E-493E-9343-641BDC44D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20</Pages>
  <Words>1829</Words>
  <Characters>10426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2021-08-02T14:40:00Z</dcterms:created>
  <dcterms:modified xsi:type="dcterms:W3CDTF">2021-08-06T06:48:00Z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